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DF6E68B"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675954" w:rsidRPr="00675954">
        <w:rPr>
          <w:b/>
          <w:noProof/>
          <w:sz w:val="24"/>
        </w:rPr>
        <w:t>C4-230180</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2457D" w:rsidR="001E41F3" w:rsidRPr="00410371" w:rsidRDefault="00FA40F0"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4A534E">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B79DB" w:rsidR="001E41F3" w:rsidRPr="00410371" w:rsidRDefault="00FA40F0" w:rsidP="00547111">
            <w:pPr>
              <w:pStyle w:val="CRCoverPage"/>
              <w:spacing w:after="0"/>
              <w:rPr>
                <w:noProof/>
              </w:rPr>
            </w:pPr>
            <w:r>
              <w:fldChar w:fldCharType="begin"/>
            </w:r>
            <w:r>
              <w:instrText xml:space="preserve"> DOCPROPERTY  Cr#  \* MERGEFORMAT </w:instrText>
            </w:r>
            <w:r>
              <w:fldChar w:fldCharType="separate"/>
            </w:r>
            <w:r w:rsidR="00675954">
              <w:rPr>
                <w:b/>
                <w:noProof/>
                <w:sz w:val="28"/>
              </w:rPr>
              <w:t>0800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FA40F0"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9624E" w:rsidR="001E41F3" w:rsidRPr="00410371" w:rsidRDefault="00FA40F0">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18.</w:t>
            </w:r>
            <w:r w:rsidR="002F4938">
              <w:rPr>
                <w:b/>
                <w:noProof/>
                <w:sz w:val="28"/>
              </w:rPr>
              <w:t>1</w:t>
            </w:r>
            <w:r w:rsidR="00F21EC8">
              <w:rPr>
                <w:b/>
                <w:noProof/>
                <w:sz w:val="28"/>
              </w:rPr>
              <w:t>.</w:t>
            </w:r>
            <w:r w:rsidR="002F49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097A6" w:rsidR="001E41F3" w:rsidRDefault="00475E52">
            <w:pPr>
              <w:pStyle w:val="CRCoverPage"/>
              <w:spacing w:after="0"/>
              <w:ind w:left="100"/>
              <w:rPr>
                <w:noProof/>
              </w:rPr>
            </w:pPr>
            <w:proofErr w:type="spellStart"/>
            <w:r w:rsidRPr="00690A26">
              <w:rPr>
                <w:lang w:val="en-US"/>
              </w:rPr>
              <w:t>requeste</w:t>
            </w:r>
            <w:r>
              <w:rPr>
                <w:lang w:val="en-US"/>
              </w:rPr>
              <w:t>rSnssaiList</w:t>
            </w:r>
            <w:proofErr w:type="spellEnd"/>
            <w:r>
              <w:rPr>
                <w:lang w:val="en-US"/>
              </w:rPr>
              <w:t xml:space="preserve"> IE in </w:t>
            </w:r>
            <w:r w:rsidR="00B744AC">
              <w:t>Access Token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901CF2" w:rsidR="001E41F3" w:rsidRDefault="00DC55A5">
            <w:pPr>
              <w:pStyle w:val="CRCoverPage"/>
              <w:spacing w:after="0"/>
              <w:ind w:left="100"/>
              <w:rPr>
                <w:noProof/>
              </w:rPr>
            </w:pPr>
            <w:r>
              <w:t>TEI18,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EAA66" w:rsidR="001E41F3" w:rsidRDefault="00FA40F0">
            <w:pPr>
              <w:pStyle w:val="CRCoverPage"/>
              <w:spacing w:after="0"/>
              <w:ind w:left="100"/>
              <w:rPr>
                <w:noProof/>
              </w:rPr>
            </w:pPr>
            <w:r>
              <w:fldChar w:fldCharType="begin"/>
            </w:r>
            <w:r>
              <w:instrText xml:space="preserve"> DOCPROPERTY  ResDate  \* MERGEFORMAT </w:instrText>
            </w:r>
            <w:r>
              <w:fldChar w:fldCharType="separate"/>
            </w:r>
            <w:r w:rsidR="00113CB5">
              <w:rPr>
                <w:noProof/>
              </w:rPr>
              <w:t>2023-01-</w:t>
            </w:r>
            <w:r w:rsidR="00B744A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03A78" w:rsidR="001E41F3" w:rsidRDefault="00B744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FA40F0">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40A7F" w14:textId="6BDAFEF9" w:rsidR="002F4938" w:rsidRDefault="00B744AC" w:rsidP="00DD5E8E">
            <w:pPr>
              <w:pStyle w:val="CRCoverPage"/>
              <w:spacing w:after="0"/>
              <w:ind w:left="100"/>
            </w:pPr>
            <w:r>
              <w:t xml:space="preserve">An Access Token Request may include the </w:t>
            </w:r>
            <w:proofErr w:type="spellStart"/>
            <w:r w:rsidRPr="00690A26">
              <w:rPr>
                <w:lang w:val="en-US"/>
              </w:rPr>
              <w:t>requeste</w:t>
            </w:r>
            <w:r>
              <w:rPr>
                <w:lang w:val="en-US"/>
              </w:rPr>
              <w:t>rSnssaiList</w:t>
            </w:r>
            <w:proofErr w:type="spellEnd"/>
            <w:r>
              <w:rPr>
                <w:lang w:val="en-US"/>
              </w:rPr>
              <w:t xml:space="preserve"> IE set to the </w:t>
            </w:r>
            <w:r w:rsidRPr="00690A26">
              <w:rPr>
                <w:rFonts w:cs="Arial" w:hint="eastAsia"/>
                <w:szCs w:val="18"/>
              </w:rPr>
              <w:t>S-NSSAIs</w:t>
            </w:r>
            <w:r w:rsidRPr="00690A26">
              <w:rPr>
                <w:rFonts w:cs="Arial"/>
                <w:szCs w:val="18"/>
              </w:rPr>
              <w:t xml:space="preserve"> of the request</w:t>
            </w:r>
            <w:r w:rsidR="0020281B">
              <w:rPr>
                <w:rFonts w:cs="Arial"/>
                <w:szCs w:val="18"/>
              </w:rPr>
              <w:t>ing</w:t>
            </w:r>
            <w:r w:rsidRPr="00690A26">
              <w:rPr>
                <w:rFonts w:cs="Arial"/>
                <w:szCs w:val="18"/>
              </w:rPr>
              <w:t xml:space="preserve"> </w:t>
            </w:r>
            <w:r w:rsidRPr="00690A26">
              <w:rPr>
                <w:rFonts w:cs="Arial" w:hint="eastAsia"/>
                <w:szCs w:val="18"/>
              </w:rPr>
              <w:t xml:space="preserve">NF service </w:t>
            </w:r>
            <w:r w:rsidRPr="00690A26">
              <w:rPr>
                <w:rFonts w:cs="Arial"/>
                <w:szCs w:val="18"/>
              </w:rPr>
              <w:t>consume</w:t>
            </w:r>
            <w:r>
              <w:rPr>
                <w:rFonts w:cs="Arial"/>
                <w:szCs w:val="18"/>
              </w:rPr>
              <w:t>r</w:t>
            </w:r>
            <w:r>
              <w:rPr>
                <w:lang w:val="en-US"/>
              </w:rPr>
              <w:t xml:space="preserve">. For a request sent towards a different PLMN, it is not </w:t>
            </w:r>
            <w:r w:rsidR="0020281B">
              <w:rPr>
                <w:lang w:val="en-US"/>
              </w:rPr>
              <w:t>clear</w:t>
            </w:r>
            <w:r>
              <w:rPr>
                <w:lang w:val="en-US"/>
              </w:rPr>
              <w:t xml:space="preserve"> whether this IE contains the </w:t>
            </w:r>
            <w:r w:rsidR="0020281B">
              <w:rPr>
                <w:lang w:val="en-US"/>
              </w:rPr>
              <w:t>S-</w:t>
            </w:r>
            <w:r w:rsidRPr="00B744AC">
              <w:t>NSSAI values of the target PLMN</w:t>
            </w:r>
            <w:r>
              <w:t xml:space="preserve"> or </w:t>
            </w:r>
            <w:r w:rsidRPr="00B744AC">
              <w:t>of the request</w:t>
            </w:r>
            <w:r w:rsidR="0020281B">
              <w:t>ing</w:t>
            </w:r>
            <w:r w:rsidRPr="00B744AC">
              <w:t xml:space="preserve"> </w:t>
            </w:r>
            <w:r>
              <w:t>PLMN.</w:t>
            </w:r>
          </w:p>
          <w:p w14:paraId="01200629" w14:textId="44990AA4" w:rsidR="00B744AC" w:rsidRDefault="00B744AC" w:rsidP="00DD5E8E">
            <w:pPr>
              <w:pStyle w:val="CRCoverPage"/>
              <w:spacing w:after="0"/>
              <w:ind w:left="100"/>
            </w:pPr>
          </w:p>
          <w:p w14:paraId="3E3A14D0" w14:textId="35CF8EC1" w:rsidR="00B744AC" w:rsidRDefault="00B744AC" w:rsidP="00DD5E8E">
            <w:pPr>
              <w:pStyle w:val="CRCoverPage"/>
              <w:spacing w:after="0"/>
              <w:ind w:left="100"/>
            </w:pPr>
            <w:r>
              <w:t>For the requester-</w:t>
            </w:r>
            <w:proofErr w:type="spellStart"/>
            <w:r>
              <w:t>snssais</w:t>
            </w:r>
            <w:proofErr w:type="spellEnd"/>
            <w:r>
              <w:t xml:space="preserve"> query parameter in NF Discovery Request, TS 29.510 specifies: </w:t>
            </w:r>
          </w:p>
          <w:p w14:paraId="76A454AE" w14:textId="77777777" w:rsidR="00B744AC" w:rsidRDefault="00B744AC" w:rsidP="00DD5E8E">
            <w:pPr>
              <w:pStyle w:val="CRCoverPage"/>
              <w:spacing w:after="0"/>
              <w:ind w:left="100"/>
            </w:pPr>
          </w:p>
          <w:p w14:paraId="271B11AA" w14:textId="54816792" w:rsidR="00B744AC" w:rsidRPr="00B744AC" w:rsidRDefault="00B744AC" w:rsidP="00B744AC">
            <w:pPr>
              <w:pStyle w:val="CRCoverPage"/>
              <w:spacing w:after="0"/>
              <w:ind w:left="284"/>
              <w:rPr>
                <w:i/>
                <w:iCs/>
              </w:rPr>
            </w:pPr>
            <w:r w:rsidRPr="00B744AC">
              <w:rPr>
                <w:i/>
                <w:iCs/>
              </w:rPr>
              <w:t>If this IE is included in a service discovery in a different PLMN, the requester NF shall provide S-NSSAI values of the target PLMN, that correspond to the S-NSSAI values of the requester NF.</w:t>
            </w:r>
          </w:p>
          <w:p w14:paraId="6B21C421" w14:textId="77777777" w:rsidR="00E35790" w:rsidRDefault="00E35790" w:rsidP="006F249F">
            <w:pPr>
              <w:pStyle w:val="CRCoverPage"/>
              <w:spacing w:after="0"/>
              <w:ind w:left="100"/>
              <w:rPr>
                <w:noProof/>
              </w:rPr>
            </w:pPr>
          </w:p>
          <w:p w14:paraId="087600A0" w14:textId="54D9B1F7" w:rsidR="00B744AC" w:rsidRDefault="00B744AC" w:rsidP="006F249F">
            <w:pPr>
              <w:pStyle w:val="CRCoverPage"/>
              <w:spacing w:after="0"/>
              <w:ind w:left="100"/>
              <w:rPr>
                <w:noProof/>
              </w:rPr>
            </w:pPr>
            <w:r>
              <w:rPr>
                <w:noProof/>
              </w:rPr>
              <w:t>The same principle should apply for Access Token Request.</w:t>
            </w:r>
          </w:p>
          <w:p w14:paraId="708AA7DE" w14:textId="6F50C3D7" w:rsidR="00B744AC" w:rsidRDefault="00B744AC" w:rsidP="006F24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98862B" w:rsidR="001E41F3" w:rsidRDefault="00B744AC">
            <w:pPr>
              <w:pStyle w:val="CRCoverPage"/>
              <w:spacing w:after="0"/>
              <w:ind w:left="100"/>
              <w:rPr>
                <w:noProof/>
              </w:rPr>
            </w:pPr>
            <w:r>
              <w:rPr>
                <w:noProof/>
              </w:rPr>
              <w:t>T</w:t>
            </w:r>
            <w:r>
              <w:t xml:space="preserve">he </w:t>
            </w:r>
            <w:proofErr w:type="spellStart"/>
            <w:r w:rsidRPr="00690A26">
              <w:rPr>
                <w:lang w:val="en-US"/>
              </w:rPr>
              <w:t>requeste</w:t>
            </w:r>
            <w:r>
              <w:rPr>
                <w:lang w:val="en-US"/>
              </w:rPr>
              <w:t>rSnssaiList</w:t>
            </w:r>
            <w:proofErr w:type="spellEnd"/>
            <w:r>
              <w:rPr>
                <w:lang w:val="en-US"/>
              </w:rPr>
              <w:t xml:space="preserve"> IE, when present in an Access Token Request sent towards a different PLMN, shall </w:t>
            </w:r>
            <w:r w:rsidRPr="00B744AC">
              <w:t>provide S-NSSAI values of the target PLMN, that correspond to the S-NSSAI values of the request</w:t>
            </w:r>
            <w:r w:rsidR="0020281B">
              <w:t>ing</w:t>
            </w:r>
            <w:r w:rsidRPr="00B744AC">
              <w:t xml:space="preserve"> </w:t>
            </w:r>
            <w:r w:rsidR="0020281B">
              <w:t>NF</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BDD7A" w:rsidR="001E41F3" w:rsidRDefault="00B744AC">
            <w:pPr>
              <w:pStyle w:val="CRCoverPage"/>
              <w:spacing w:after="0"/>
              <w:ind w:left="100"/>
              <w:rPr>
                <w:noProof/>
              </w:rPr>
            </w:pPr>
            <w:r>
              <w:rPr>
                <w:noProof/>
              </w:rPr>
              <w:t xml:space="preserve">Unclarity on which S-NSSAI values are </w:t>
            </w:r>
            <w:r w:rsidR="0020281B">
              <w:rPr>
                <w:noProof/>
              </w:rPr>
              <w:t>set</w:t>
            </w:r>
            <w:r>
              <w:rPr>
                <w:noProof/>
              </w:rPr>
              <w:t xml:space="preserve"> in the </w:t>
            </w:r>
            <w:proofErr w:type="spellStart"/>
            <w:r w:rsidRPr="00690A26">
              <w:rPr>
                <w:lang w:val="en-US"/>
              </w:rPr>
              <w:t>requeste</w:t>
            </w:r>
            <w:r>
              <w:rPr>
                <w:lang w:val="en-US"/>
              </w:rPr>
              <w:t>rSnssaiList</w:t>
            </w:r>
            <w:proofErr w:type="spellEnd"/>
            <w:r>
              <w:rPr>
                <w:lang w:val="en-US"/>
              </w:rPr>
              <w:t xml:space="preserve"> IE in Access Token Request sent towards a different PLMN, possibly </w:t>
            </w:r>
            <w:r w:rsidR="00CB03AC">
              <w:rPr>
                <w:lang w:val="en-US"/>
              </w:rPr>
              <w:t>resulting in fai</w:t>
            </w:r>
            <w:r w:rsidR="0020281B">
              <w:rPr>
                <w:lang w:val="en-US"/>
              </w:rPr>
              <w:t>lures</w:t>
            </w:r>
            <w:r w:rsidR="00CB03AC">
              <w:rPr>
                <w:lang w:val="en-US"/>
              </w:rPr>
              <w:t xml:space="preserve"> to obtain access token</w:t>
            </w:r>
            <w:r w:rsidR="0020281B">
              <w:rPr>
                <w:lang w:val="en-US"/>
              </w:rPr>
              <w:t>s</w:t>
            </w:r>
            <w:r w:rsidR="00CB03AC">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89EF8" w:rsidR="001E41F3" w:rsidRDefault="00CB03AC" w:rsidP="006F249F">
            <w:pPr>
              <w:pStyle w:val="CRCoverPage"/>
              <w:spacing w:after="0"/>
              <w:ind w:left="100"/>
              <w:rPr>
                <w:noProof/>
              </w:rPr>
            </w:pPr>
            <w:r w:rsidRPr="00690A26">
              <w:t>6.3.5.2.2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99561" w:rsidR="001E41F3" w:rsidRDefault="005C6D69">
            <w:pPr>
              <w:pStyle w:val="CRCoverPage"/>
              <w:spacing w:after="0"/>
              <w:ind w:left="100"/>
              <w:rPr>
                <w:noProof/>
              </w:rPr>
            </w:pPr>
            <w:r>
              <w:rPr>
                <w:noProof/>
              </w:rPr>
              <w:t xml:space="preserve">This CR </w:t>
            </w:r>
            <w:r w:rsidR="00CB03AC">
              <w:rPr>
                <w:noProof/>
              </w:rPr>
              <w:t>does not cause any OpenAPI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F47A7F" w14:textId="77777777" w:rsidR="00B744AC" w:rsidRPr="00690A26" w:rsidRDefault="00B744AC" w:rsidP="00B744AC">
      <w:pPr>
        <w:pStyle w:val="Heading5"/>
      </w:pPr>
      <w:bookmarkStart w:id="1" w:name="_Toc24937797"/>
      <w:bookmarkStart w:id="2" w:name="_Toc33962617"/>
      <w:bookmarkStart w:id="3" w:name="_Toc42883386"/>
      <w:bookmarkStart w:id="4" w:name="_Toc49733254"/>
      <w:bookmarkStart w:id="5" w:name="_Toc56690904"/>
      <w:bookmarkStart w:id="6" w:name="_Toc122014548"/>
      <w:bookmarkStart w:id="7" w:name="_Toc122014257"/>
      <w:r w:rsidRPr="00690A26">
        <w:lastRenderedPageBreak/>
        <w:t>6.3.5.2.2</w:t>
      </w:r>
      <w:r w:rsidRPr="00690A26">
        <w:tab/>
        <w:t xml:space="preserve">Type: </w:t>
      </w:r>
      <w:proofErr w:type="spellStart"/>
      <w:r w:rsidRPr="00690A26">
        <w:t>AccessTokenReq</w:t>
      </w:r>
      <w:bookmarkEnd w:id="1"/>
      <w:bookmarkEnd w:id="2"/>
      <w:bookmarkEnd w:id="3"/>
      <w:bookmarkEnd w:id="4"/>
      <w:bookmarkEnd w:id="5"/>
      <w:bookmarkEnd w:id="6"/>
      <w:proofErr w:type="spellEnd"/>
    </w:p>
    <w:p w14:paraId="3D0C0BF7" w14:textId="77777777" w:rsidR="00B744AC" w:rsidRPr="00690A26" w:rsidRDefault="00B744AC" w:rsidP="00B744AC">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44AC" w:rsidRPr="00690A26" w14:paraId="07D8692F"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33D48E" w14:textId="77777777" w:rsidR="00B744AC" w:rsidRPr="00690A26" w:rsidRDefault="00B744AC" w:rsidP="005F792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6E0C8C" w14:textId="77777777" w:rsidR="00B744AC" w:rsidRPr="00690A26" w:rsidRDefault="00B744AC" w:rsidP="005F792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E44335" w14:textId="77777777" w:rsidR="00B744AC" w:rsidRPr="00690A26" w:rsidRDefault="00B744AC" w:rsidP="005F792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F314C1" w14:textId="77777777" w:rsidR="00B744AC" w:rsidRPr="00690A26" w:rsidRDefault="00B744AC" w:rsidP="005F792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701B6A" w14:textId="77777777" w:rsidR="00B744AC" w:rsidRPr="00690A26" w:rsidRDefault="00B744AC" w:rsidP="005F7922">
            <w:pPr>
              <w:pStyle w:val="TAH"/>
              <w:rPr>
                <w:rFonts w:cs="Arial"/>
                <w:szCs w:val="18"/>
              </w:rPr>
            </w:pPr>
            <w:r w:rsidRPr="00690A26">
              <w:rPr>
                <w:rFonts w:cs="Arial"/>
                <w:szCs w:val="18"/>
              </w:rPr>
              <w:t>Description</w:t>
            </w:r>
          </w:p>
        </w:tc>
      </w:tr>
      <w:tr w:rsidR="00B744AC" w:rsidRPr="00690A26" w14:paraId="0B480DC7"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1447E1FB" w14:textId="77777777" w:rsidR="00B744AC" w:rsidRPr="00690A26" w:rsidRDefault="00B744AC" w:rsidP="005F7922">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24B50C9D" w14:textId="77777777" w:rsidR="00B744AC" w:rsidRPr="00690A26" w:rsidRDefault="00B744AC" w:rsidP="005F792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B19FE0" w14:textId="77777777" w:rsidR="00B744AC" w:rsidRPr="00690A26" w:rsidRDefault="00B744AC" w:rsidP="005F792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94F4119" w14:textId="77777777" w:rsidR="00B744AC" w:rsidRPr="00690A26" w:rsidRDefault="00B744AC" w:rsidP="005F792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0812511" w14:textId="77777777" w:rsidR="00B744AC" w:rsidRDefault="00B744AC" w:rsidP="005F7922">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7577AD80" w14:textId="77777777" w:rsidR="00B744AC" w:rsidRPr="00690A26" w:rsidRDefault="00B744AC" w:rsidP="005F7922">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B744AC" w:rsidRPr="00690A26" w14:paraId="3BBCD4AB"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66453720" w14:textId="77777777" w:rsidR="00B744AC" w:rsidRPr="00690A26" w:rsidRDefault="00B744AC" w:rsidP="005F7922">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860AA6F" w14:textId="77777777" w:rsidR="00B744AC" w:rsidRPr="00690A26" w:rsidRDefault="00B744AC" w:rsidP="005F7922">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F7715B3" w14:textId="77777777" w:rsidR="00B744AC" w:rsidRPr="00690A26" w:rsidRDefault="00B744AC" w:rsidP="005F792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68868C5" w14:textId="77777777" w:rsidR="00B744AC" w:rsidRPr="00690A26" w:rsidRDefault="00B744AC" w:rsidP="005F792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A28010C" w14:textId="77777777" w:rsidR="00B744AC" w:rsidRPr="00690A26" w:rsidRDefault="00B744AC" w:rsidP="005F7922">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B744AC" w:rsidRPr="00690A26" w14:paraId="43E7B458"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56377D82" w14:textId="77777777" w:rsidR="00B744AC" w:rsidRPr="00690A26" w:rsidRDefault="00B744AC" w:rsidP="005F7922">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9D6D8D1" w14:textId="77777777" w:rsidR="00B744AC" w:rsidRPr="00690A26" w:rsidRDefault="00B744AC" w:rsidP="005F7922">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24895AE" w14:textId="77777777" w:rsidR="00B744AC" w:rsidRPr="00690A26" w:rsidRDefault="00B744AC" w:rsidP="005F792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A30031" w14:textId="77777777" w:rsidR="00B744AC" w:rsidRPr="00690A26" w:rsidRDefault="00B744AC" w:rsidP="005F7922">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94B1251" w14:textId="77777777" w:rsidR="00B744AC" w:rsidRDefault="00B744AC" w:rsidP="005F7922">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500AA84F" w14:textId="77777777" w:rsidR="00B744AC" w:rsidRPr="00690A26" w:rsidRDefault="00B744AC" w:rsidP="005F7922">
            <w:pPr>
              <w:pStyle w:val="TAL"/>
              <w:rPr>
                <w:rFonts w:cs="Arial"/>
                <w:szCs w:val="18"/>
              </w:rPr>
            </w:pPr>
            <w:r>
              <w:rPr>
                <w:rFonts w:cs="Arial"/>
                <w:szCs w:val="18"/>
              </w:rPr>
              <w:t>(NOTE 3)</w:t>
            </w:r>
          </w:p>
        </w:tc>
      </w:tr>
      <w:tr w:rsidR="00B744AC" w:rsidRPr="00690A26" w14:paraId="7E8C2512"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2AFE5F0C" w14:textId="77777777" w:rsidR="00B744AC" w:rsidRPr="00690A26" w:rsidRDefault="00B744AC" w:rsidP="005F7922">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B912958" w14:textId="77777777" w:rsidR="00B744AC" w:rsidRPr="00690A26" w:rsidRDefault="00B744AC" w:rsidP="005F7922">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AEC1AF2" w14:textId="77777777" w:rsidR="00B744AC" w:rsidRPr="00690A26" w:rsidRDefault="00B744AC" w:rsidP="005F792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D260B3" w14:textId="77777777" w:rsidR="00B744AC" w:rsidRPr="00690A26" w:rsidRDefault="00B744AC" w:rsidP="005F7922">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48201" w14:textId="77777777" w:rsidR="00B744AC" w:rsidRPr="00690A26" w:rsidRDefault="00B744AC" w:rsidP="005F7922">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B744AC" w:rsidRPr="00690A26" w14:paraId="08CC2FA9"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61771308" w14:textId="77777777" w:rsidR="00B744AC" w:rsidRPr="00690A26" w:rsidRDefault="00B744AC" w:rsidP="005F7922">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3021FE89" w14:textId="77777777" w:rsidR="00B744AC" w:rsidRPr="00690A26" w:rsidRDefault="00B744AC" w:rsidP="005F792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32EA570" w14:textId="77777777" w:rsidR="00B744AC" w:rsidRPr="00690A26" w:rsidRDefault="00B744AC" w:rsidP="005F792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8D8118" w14:textId="77777777" w:rsidR="00B744AC" w:rsidRPr="00690A26" w:rsidRDefault="00B744AC" w:rsidP="005F792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29E5388" w14:textId="77777777" w:rsidR="00B744AC" w:rsidRDefault="00B744AC" w:rsidP="005F7922">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0EF74BC5" w14:textId="77777777" w:rsidR="00B744AC" w:rsidRDefault="00B744AC" w:rsidP="005F7922">
            <w:pPr>
              <w:pStyle w:val="TAL"/>
              <w:rPr>
                <w:rFonts w:cs="Arial"/>
                <w:szCs w:val="18"/>
              </w:rPr>
            </w:pPr>
          </w:p>
          <w:p w14:paraId="4022835C" w14:textId="77777777" w:rsidR="00B744AC" w:rsidRPr="00690A26" w:rsidRDefault="00B744AC" w:rsidP="005F7922">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07163326" w14:textId="77777777" w:rsidR="00B744AC" w:rsidRPr="00690A26" w:rsidRDefault="00B744AC" w:rsidP="005F7922">
            <w:pPr>
              <w:pStyle w:val="TAL"/>
              <w:rPr>
                <w:lang w:val="en-US"/>
              </w:rPr>
            </w:pPr>
          </w:p>
          <w:p w14:paraId="79B4DA4B" w14:textId="77777777" w:rsidR="00B744AC" w:rsidRDefault="00B744AC" w:rsidP="005F7922">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2A2776DE" w14:textId="77777777" w:rsidR="00B744AC" w:rsidRDefault="00B744AC" w:rsidP="005F7922">
            <w:pPr>
              <w:pStyle w:val="TAL"/>
              <w:rPr>
                <w:lang w:val="en-US"/>
              </w:rPr>
            </w:pPr>
          </w:p>
          <w:p w14:paraId="4707F3CC" w14:textId="77777777" w:rsidR="00B744AC" w:rsidRPr="00690A26" w:rsidRDefault="00B744AC" w:rsidP="005F7922">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1720A816" w14:textId="77777777" w:rsidR="00B744AC" w:rsidRPr="00690A26" w:rsidRDefault="00B744AC" w:rsidP="005F7922">
            <w:pPr>
              <w:pStyle w:val="TAL"/>
              <w:rPr>
                <w:lang w:val="en-US"/>
              </w:rPr>
            </w:pPr>
          </w:p>
          <w:p w14:paraId="5ADD18B3" w14:textId="77777777" w:rsidR="00B744AC" w:rsidRPr="00690A26" w:rsidRDefault="00B744AC" w:rsidP="005F7922">
            <w:pPr>
              <w:pStyle w:val="TAL"/>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p w14:paraId="6F097A85" w14:textId="77777777" w:rsidR="00B744AC" w:rsidRPr="00690A26" w:rsidRDefault="00B744AC" w:rsidP="005F7922">
            <w:pPr>
              <w:pStyle w:val="TAL"/>
            </w:pPr>
          </w:p>
          <w:p w14:paraId="59AE24F2" w14:textId="77777777" w:rsidR="00B744AC" w:rsidRPr="00690A26" w:rsidRDefault="00B744AC" w:rsidP="005F7922">
            <w:pPr>
              <w:pStyle w:val="TAL"/>
              <w:rPr>
                <w:rFonts w:cs="Arial"/>
                <w:szCs w:val="18"/>
              </w:rPr>
            </w:pPr>
            <w:r w:rsidRPr="00690A26">
              <w:t>See NOTE 2.</w:t>
            </w:r>
          </w:p>
        </w:tc>
      </w:tr>
      <w:tr w:rsidR="00B744AC" w:rsidRPr="00690A26" w14:paraId="1F30AFEC"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1C4D0E69" w14:textId="77777777" w:rsidR="00B744AC" w:rsidRPr="00690A26" w:rsidRDefault="00B744AC" w:rsidP="005F7922">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32E8578" w14:textId="77777777" w:rsidR="00B744AC" w:rsidRPr="00690A26" w:rsidRDefault="00B744AC" w:rsidP="005F7922">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AC336B1" w14:textId="77777777" w:rsidR="00B744AC" w:rsidRPr="00690A26" w:rsidRDefault="00B744AC" w:rsidP="005F792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1605EE" w14:textId="77777777" w:rsidR="00B744AC" w:rsidRPr="00690A26" w:rsidRDefault="00B744AC" w:rsidP="005F792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DEE6F4C" w14:textId="77777777" w:rsidR="00B744AC" w:rsidRPr="00690A26" w:rsidRDefault="00B744AC" w:rsidP="005F7922">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B744AC" w:rsidRPr="00690A26" w14:paraId="22DAA7D7"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29D9A722" w14:textId="77777777" w:rsidR="00B744AC" w:rsidRPr="00690A26" w:rsidRDefault="00B744AC" w:rsidP="005F7922">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DED983F" w14:textId="77777777" w:rsidR="00B744AC" w:rsidRPr="00690A26" w:rsidRDefault="00B744AC" w:rsidP="005F7922">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EF67B02" w14:textId="77777777" w:rsidR="00B744AC" w:rsidRPr="00690A26" w:rsidRDefault="00B744AC" w:rsidP="005F792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D9D891" w14:textId="77777777" w:rsidR="00B744AC" w:rsidRPr="00690A26" w:rsidRDefault="00B744AC" w:rsidP="005F792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055E82E" w14:textId="77777777" w:rsidR="00B744AC" w:rsidRPr="00690A26" w:rsidRDefault="00B744AC" w:rsidP="005F7922">
            <w:pPr>
              <w:pStyle w:val="TAL"/>
              <w:rPr>
                <w:lang w:eastAsia="zh-CN"/>
              </w:rPr>
            </w:pPr>
            <w:r w:rsidRPr="00690A26">
              <w:t>This IE shall be included when the NF service consumer in one PLMN requests a service access authorization for an NF service producer from a different PLMN.</w:t>
            </w:r>
          </w:p>
          <w:p w14:paraId="4AB8D459" w14:textId="77777777" w:rsidR="00B744AC" w:rsidRDefault="00B744AC" w:rsidP="005F7922">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2FB7378B" w14:textId="77777777" w:rsidR="00B744AC" w:rsidRPr="00690A26" w:rsidRDefault="00B744AC" w:rsidP="005F7922">
            <w:pPr>
              <w:pStyle w:val="TAL"/>
              <w:rPr>
                <w:rFonts w:cs="Arial"/>
                <w:szCs w:val="18"/>
              </w:rPr>
            </w:pPr>
            <w:r>
              <w:rPr>
                <w:rFonts w:cs="Arial"/>
                <w:szCs w:val="18"/>
              </w:rPr>
              <w:t>(NOTE 3) (NOTE 4)</w:t>
            </w:r>
          </w:p>
        </w:tc>
      </w:tr>
      <w:tr w:rsidR="00B744AC" w:rsidRPr="00690A26" w14:paraId="16A39335"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39659C80" w14:textId="77777777" w:rsidR="00B744AC" w:rsidRPr="00690A26" w:rsidRDefault="00B744AC" w:rsidP="005F7922">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31B996" w14:textId="77777777" w:rsidR="00B744AC" w:rsidRPr="00690A26" w:rsidRDefault="00B744AC" w:rsidP="005F7922">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A9763A" w14:textId="77777777" w:rsidR="00B744AC" w:rsidRPr="00690A26" w:rsidRDefault="00B744AC" w:rsidP="005F792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295487" w14:textId="77777777" w:rsidR="00B744AC" w:rsidRPr="00690A26" w:rsidRDefault="00B744AC" w:rsidP="005F7922">
            <w:pPr>
              <w:pStyle w:val="TAL"/>
            </w:pPr>
            <w:proofErr w:type="gramStart"/>
            <w:r>
              <w:t>2..N</w:t>
            </w:r>
            <w:proofErr w:type="gramEnd"/>
          </w:p>
        </w:tc>
        <w:tc>
          <w:tcPr>
            <w:tcW w:w="4359" w:type="dxa"/>
            <w:tcBorders>
              <w:top w:val="single" w:sz="4" w:space="0" w:color="auto"/>
              <w:left w:val="single" w:sz="4" w:space="0" w:color="auto"/>
              <w:bottom w:val="single" w:sz="4" w:space="0" w:color="auto"/>
              <w:right w:val="single" w:sz="4" w:space="0" w:color="auto"/>
            </w:tcBorders>
          </w:tcPr>
          <w:p w14:paraId="7C9CA77D" w14:textId="77777777" w:rsidR="00B744AC" w:rsidRDefault="00B744AC" w:rsidP="005F7922">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p>
          <w:p w14:paraId="20D26EB5" w14:textId="77777777" w:rsidR="00B744AC" w:rsidRDefault="00B744AC" w:rsidP="005F7922">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43EDD8D1" w14:textId="77777777" w:rsidR="00B744AC" w:rsidRPr="00690A26" w:rsidRDefault="00B744AC" w:rsidP="005F7922">
            <w:pPr>
              <w:pStyle w:val="TAL"/>
            </w:pPr>
            <w:r>
              <w:t>(NOTE 4)</w:t>
            </w:r>
          </w:p>
        </w:tc>
      </w:tr>
      <w:tr w:rsidR="00B744AC" w:rsidRPr="00690A26" w14:paraId="0AED8422"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1C532475" w14:textId="77777777" w:rsidR="00B744AC" w:rsidRPr="00690A26" w:rsidRDefault="00B744AC" w:rsidP="005F7922">
            <w:pPr>
              <w:pStyle w:val="TAL"/>
              <w:rPr>
                <w:lang w:val="en-US"/>
              </w:rPr>
            </w:pPr>
            <w:proofErr w:type="spellStart"/>
            <w:r w:rsidRPr="00690A26">
              <w:rPr>
                <w:lang w:val="en-US"/>
              </w:rPr>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AA6BEE" w14:textId="77777777" w:rsidR="00B744AC" w:rsidRPr="00690A26" w:rsidRDefault="00B744AC" w:rsidP="005F7922">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FB519D" w14:textId="77777777" w:rsidR="00B744AC" w:rsidRPr="00690A26" w:rsidRDefault="00B744AC" w:rsidP="005F792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6F12A" w14:textId="77777777" w:rsidR="00B744AC" w:rsidRPr="00690A26" w:rsidRDefault="00B744AC" w:rsidP="005F79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0EBF4A" w14:textId="6BD568AC" w:rsidR="00B744AC" w:rsidRDefault="00B744AC" w:rsidP="005F7922">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rPr>
                <w:rFonts w:cs="Arial"/>
                <w:szCs w:val="18"/>
              </w:rPr>
              <w:t>.</w:t>
            </w:r>
            <w:ins w:id="8" w:author="Bruno Landais" w:date="2023-01-13T14:17:00Z">
              <w:r w:rsidRPr="00B744AC">
                <w:t xml:space="preserve"> If this IE is included in a</w:t>
              </w:r>
            </w:ins>
            <w:ins w:id="9" w:author="Bruno Landais" w:date="2023-01-13T14:18:00Z">
              <w:r>
                <w:t>n Access Token Request</w:t>
              </w:r>
            </w:ins>
            <w:ins w:id="10" w:author="Bruno Landais" w:date="2023-01-13T14:17:00Z">
              <w:r w:rsidRPr="00B744AC">
                <w:t xml:space="preserve"> </w:t>
              </w:r>
            </w:ins>
            <w:ins w:id="11" w:author="Bruno Landais" w:date="2023-01-13T14:32:00Z">
              <w:r w:rsidR="00A61B79">
                <w:t xml:space="preserve">sent </w:t>
              </w:r>
            </w:ins>
            <w:ins w:id="12" w:author="Bruno Landais" w:date="2023-01-13T14:18:00Z">
              <w:r>
                <w:t xml:space="preserve">towards </w:t>
              </w:r>
            </w:ins>
            <w:ins w:id="13" w:author="Bruno Landais" w:date="2023-01-13T14:17:00Z">
              <w:r w:rsidRPr="00B744AC">
                <w:t>a different PLMN, the requester NF shall provide S-NSSAI values of the target PLMN, that correspond to the S-NSSAI values of the requester NF</w:t>
              </w:r>
            </w:ins>
            <w:ins w:id="14" w:author="Bruno Landais" w:date="2023-01-13T14:18:00Z">
              <w:r>
                <w:t>.</w:t>
              </w:r>
            </w:ins>
          </w:p>
          <w:p w14:paraId="5ACD2411" w14:textId="77777777" w:rsidR="00B744AC" w:rsidRPr="00690A26" w:rsidRDefault="00B744AC" w:rsidP="005F7922">
            <w:pPr>
              <w:pStyle w:val="TAL"/>
            </w:pPr>
            <w:r>
              <w:rPr>
                <w:rFonts w:cs="Arial"/>
                <w:szCs w:val="18"/>
              </w:rPr>
              <w:t>This may be used by the NRF to validate that the requester NF service consumer is allowed to access the target NF Service Producer. (NOTE 3)</w:t>
            </w:r>
          </w:p>
        </w:tc>
      </w:tr>
      <w:tr w:rsidR="00B744AC" w:rsidRPr="00690A26" w14:paraId="62908A81"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54F2CBAA" w14:textId="77777777" w:rsidR="00B744AC" w:rsidRPr="00690A26" w:rsidRDefault="00B744AC" w:rsidP="005F7922">
            <w:pPr>
              <w:pStyle w:val="TAL"/>
              <w:rPr>
                <w:lang w:val="en-US"/>
              </w:rPr>
            </w:pPr>
            <w:proofErr w:type="spellStart"/>
            <w:r w:rsidRPr="00690A26">
              <w:lastRenderedPageBreak/>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017C2542" w14:textId="77777777" w:rsidR="00B744AC" w:rsidRPr="00690A26" w:rsidRDefault="00B744AC" w:rsidP="005F7922">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2AE090E" w14:textId="77777777" w:rsidR="00B744AC" w:rsidRPr="00690A26" w:rsidRDefault="00B744AC" w:rsidP="005F792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9E1AC8" w14:textId="77777777" w:rsidR="00B744AC" w:rsidRPr="00690A26" w:rsidRDefault="00B744AC" w:rsidP="005F79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762E95" w14:textId="77777777" w:rsidR="00B744AC" w:rsidRPr="00690A26" w:rsidRDefault="00B744AC" w:rsidP="005F7922">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2DE5C3AD" w14:textId="77777777" w:rsidR="00B744AC" w:rsidRPr="00690A26" w:rsidRDefault="00B744AC" w:rsidP="005F7922">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B744AC" w:rsidRPr="00690A26" w14:paraId="318796CA"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5E1E6737" w14:textId="77777777" w:rsidR="00B744AC" w:rsidRPr="00690A26" w:rsidRDefault="00B744AC" w:rsidP="005F7922">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6AA429" w14:textId="77777777" w:rsidR="00B744AC" w:rsidRPr="00690A26" w:rsidRDefault="00B744AC" w:rsidP="005F7922">
            <w:pPr>
              <w:pStyle w:val="TAL"/>
            </w:pPr>
            <w:proofErr w:type="gramStart"/>
            <w:r w:rsidRPr="00690A26">
              <w:t>array(</w:t>
            </w:r>
            <w:proofErr w:type="spellStart"/>
            <w:proofErr w:type="gramEnd"/>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28AA69" w14:textId="77777777" w:rsidR="00B744AC" w:rsidRPr="00690A26" w:rsidRDefault="00B744AC" w:rsidP="005F792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1E5F1A" w14:textId="77777777" w:rsidR="00B744AC" w:rsidRPr="00690A26" w:rsidRDefault="00B744AC" w:rsidP="005F79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3343F0" w14:textId="77777777" w:rsidR="00B744AC" w:rsidRDefault="00B744AC" w:rsidP="005F7922">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49C1F959" w14:textId="77777777" w:rsidR="00B744AC" w:rsidRPr="00690A26" w:rsidRDefault="00B744AC" w:rsidP="005F7922">
            <w:pPr>
              <w:pStyle w:val="TAL"/>
            </w:pPr>
            <w:r>
              <w:rPr>
                <w:rFonts w:cs="Arial"/>
                <w:szCs w:val="18"/>
              </w:rPr>
              <w:t>This may be used by the NRF to validate that the requester NF service consumer is allowed to access the target NF Service Producer. (NOTE 3)</w:t>
            </w:r>
          </w:p>
        </w:tc>
      </w:tr>
      <w:tr w:rsidR="00B744AC" w:rsidRPr="00690A26" w14:paraId="6BDD7A40"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39B081E0" w14:textId="77777777" w:rsidR="00B744AC" w:rsidRPr="00690A26" w:rsidRDefault="00B744AC" w:rsidP="005F7922">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43733495" w14:textId="77777777" w:rsidR="00B744AC" w:rsidRPr="00690A26" w:rsidRDefault="00B744AC" w:rsidP="005F7922">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5B51989" w14:textId="77777777" w:rsidR="00B744AC" w:rsidRPr="00690A26" w:rsidRDefault="00B744AC" w:rsidP="005F792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A17BB3" w14:textId="77777777" w:rsidR="00B744AC" w:rsidRPr="00690A26" w:rsidRDefault="00B744AC" w:rsidP="005F792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113878C" w14:textId="77777777" w:rsidR="00B744AC" w:rsidRPr="00690A26" w:rsidRDefault="00B744AC" w:rsidP="005F7922">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1543FA13" w14:textId="77777777" w:rsidR="00B744AC" w:rsidRPr="00690A26" w:rsidRDefault="00B744AC" w:rsidP="005F7922">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B744AC" w:rsidRPr="00690A26" w14:paraId="10F3C2D2"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2AA7D0CD" w14:textId="77777777" w:rsidR="00B744AC" w:rsidRPr="00690A26" w:rsidRDefault="00B744AC" w:rsidP="005F7922">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03022384" w14:textId="77777777" w:rsidR="00B744AC" w:rsidRPr="00690A26" w:rsidRDefault="00B744AC" w:rsidP="005F792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041926AB" w14:textId="77777777" w:rsidR="00B744AC" w:rsidRPr="00690A26" w:rsidRDefault="00B744AC" w:rsidP="005F792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D2BF0" w14:textId="77777777" w:rsidR="00B744AC" w:rsidRPr="00690A26" w:rsidRDefault="00B744AC" w:rsidP="005F79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BB8166" w14:textId="77777777" w:rsidR="00B744AC" w:rsidRDefault="00B744AC" w:rsidP="005F7922">
            <w:pPr>
              <w:pStyle w:val="TAL"/>
              <w:rPr>
                <w:lang w:eastAsia="zh-CN"/>
              </w:rPr>
            </w:pPr>
            <w:r>
              <w:t>This IE shall be included when the NF service consumer in one PLMN or SNPN requests a service access authorization for an NF service producer from a different SNPN.</w:t>
            </w:r>
          </w:p>
          <w:p w14:paraId="50601433" w14:textId="77777777" w:rsidR="00B744AC" w:rsidRPr="00690A26" w:rsidRDefault="00B744AC" w:rsidP="005F7922">
            <w:pPr>
              <w:pStyle w:val="TAL"/>
            </w:pPr>
            <w:r>
              <w:rPr>
                <w:rFonts w:cs="Arial"/>
                <w:szCs w:val="18"/>
              </w:rPr>
              <w:t>When present, this IE shall contain the SNPN ID of the target SNPN (i.e., SNPN ID of the NF service producer).</w:t>
            </w:r>
          </w:p>
        </w:tc>
      </w:tr>
      <w:tr w:rsidR="00B744AC" w:rsidRPr="00690A26" w14:paraId="2A2C34A2"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7285A10B" w14:textId="77777777" w:rsidR="00B744AC" w:rsidRPr="00690A26" w:rsidRDefault="00B744AC" w:rsidP="005F7922">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800A07" w14:textId="77777777" w:rsidR="00B744AC" w:rsidRPr="00690A26" w:rsidRDefault="00B744AC" w:rsidP="005F7922">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A0D58BA" w14:textId="77777777" w:rsidR="00B744AC" w:rsidRPr="00690A26" w:rsidRDefault="00B744AC" w:rsidP="005F792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1BB85" w14:textId="77777777" w:rsidR="00B744AC" w:rsidRPr="00690A26" w:rsidRDefault="00B744AC" w:rsidP="005F79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53E95C" w14:textId="77777777" w:rsidR="00B744AC" w:rsidRPr="00690A26" w:rsidRDefault="00B744AC" w:rsidP="005F7922">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B744AC" w:rsidRPr="00690A26" w14:paraId="41746AAC"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7CEBE5E4" w14:textId="77777777" w:rsidR="00B744AC" w:rsidRPr="00690A26" w:rsidRDefault="00B744AC" w:rsidP="005F7922">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DF6121" w14:textId="77777777" w:rsidR="00B744AC" w:rsidRPr="00690A26" w:rsidRDefault="00B744AC" w:rsidP="005F792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49DE7DD" w14:textId="77777777" w:rsidR="00B744AC" w:rsidRPr="00690A26" w:rsidRDefault="00B744AC" w:rsidP="005F792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4B799" w14:textId="77777777" w:rsidR="00B744AC" w:rsidRPr="00690A26" w:rsidRDefault="00B744AC" w:rsidP="005F79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940AEF" w14:textId="77777777" w:rsidR="00B744AC" w:rsidRPr="00690A26" w:rsidRDefault="00B744AC" w:rsidP="005F7922">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B744AC" w:rsidRPr="00690A26" w14:paraId="448E2141"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2A2D2399" w14:textId="77777777" w:rsidR="00B744AC" w:rsidRPr="00690A26" w:rsidRDefault="00B744AC" w:rsidP="005F7922">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0BB79A1" w14:textId="77777777" w:rsidR="00B744AC" w:rsidRPr="00690A26" w:rsidRDefault="00B744AC" w:rsidP="005F792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335CF2F" w14:textId="77777777" w:rsidR="00B744AC" w:rsidRPr="00690A26" w:rsidRDefault="00B744AC" w:rsidP="005F792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5A12AB" w14:textId="77777777" w:rsidR="00B744AC" w:rsidRPr="00690A26" w:rsidRDefault="00B744AC" w:rsidP="005F792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8B06BB" w14:textId="77777777" w:rsidR="00B744AC" w:rsidRPr="00690A26" w:rsidRDefault="00B744AC" w:rsidP="005F7922">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B744AC" w:rsidRPr="00690A26" w14:paraId="24C308A8"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1B9E94FB" w14:textId="77777777" w:rsidR="00B744AC" w:rsidRDefault="00B744AC" w:rsidP="005F7922">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DC616E9" w14:textId="77777777" w:rsidR="00B744AC" w:rsidRDefault="00B744AC" w:rsidP="005F7922">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2369A530" w14:textId="77777777" w:rsidR="00B744AC" w:rsidRDefault="00B744AC" w:rsidP="005F792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F2F349" w14:textId="77777777" w:rsidR="00B744AC" w:rsidRDefault="00B744AC" w:rsidP="005F7922">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16C10FC" w14:textId="77777777" w:rsidR="00B744AC" w:rsidRDefault="00B744AC" w:rsidP="005F7922">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39D468BE" w14:textId="77777777" w:rsidR="00B744AC" w:rsidRDefault="00B744AC" w:rsidP="005F7922">
            <w:pPr>
              <w:pStyle w:val="TAL"/>
              <w:rPr>
                <w:lang w:eastAsia="zh-CN"/>
              </w:rPr>
            </w:pPr>
            <w:r>
              <w:rPr>
                <w:rFonts w:cs="Arial"/>
                <w:szCs w:val="18"/>
              </w:rPr>
              <w:t>This may be used by the NRF to validate that the requester NF service consumer is allowed to access the target NF service instance. (NOTE 3)</w:t>
            </w:r>
          </w:p>
        </w:tc>
      </w:tr>
      <w:tr w:rsidR="00B744AC" w:rsidRPr="00690A26" w14:paraId="2BB0D810"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692FE162" w14:textId="77777777" w:rsidR="00B744AC" w:rsidRDefault="00B744AC" w:rsidP="005F7922">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6CE649F6" w14:textId="77777777" w:rsidR="00B744AC" w:rsidRPr="00690A26" w:rsidRDefault="00B744AC" w:rsidP="005F7922">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59B048A5" w14:textId="77777777" w:rsidR="00B744AC" w:rsidRDefault="00B744AC" w:rsidP="005F792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DFB988" w14:textId="77777777" w:rsidR="00B744AC" w:rsidRDefault="00B744AC" w:rsidP="005F7922">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DD7D35" w14:textId="77777777" w:rsidR="00B744AC" w:rsidRDefault="00B744AC" w:rsidP="005F7922">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73193C2F" w14:textId="77777777" w:rsidR="00B744AC" w:rsidRDefault="00B744AC" w:rsidP="005F7922">
            <w:pPr>
              <w:pStyle w:val="TAL"/>
            </w:pPr>
          </w:p>
          <w:p w14:paraId="2A26C06D" w14:textId="77777777" w:rsidR="00B744AC" w:rsidRDefault="00B744AC" w:rsidP="005F7922">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B744AC" w:rsidRPr="00690A26" w14:paraId="24830B7A" w14:textId="77777777" w:rsidTr="005F7922">
        <w:trPr>
          <w:jc w:val="center"/>
        </w:trPr>
        <w:tc>
          <w:tcPr>
            <w:tcW w:w="2090" w:type="dxa"/>
            <w:tcBorders>
              <w:top w:val="single" w:sz="4" w:space="0" w:color="auto"/>
              <w:left w:val="single" w:sz="4" w:space="0" w:color="auto"/>
              <w:bottom w:val="single" w:sz="4" w:space="0" w:color="auto"/>
              <w:right w:val="single" w:sz="4" w:space="0" w:color="auto"/>
            </w:tcBorders>
          </w:tcPr>
          <w:p w14:paraId="3A5D95B6" w14:textId="77777777" w:rsidR="00B744AC" w:rsidRDefault="00B744AC" w:rsidP="005F7922">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3452DED" w14:textId="77777777" w:rsidR="00B744AC" w:rsidRDefault="00B744AC" w:rsidP="005F7922">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FFFA985" w14:textId="77777777" w:rsidR="00B744AC" w:rsidRDefault="00B744AC" w:rsidP="005F7922">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E175E03" w14:textId="77777777" w:rsidR="00B744AC" w:rsidRDefault="00B744AC" w:rsidP="005F7922">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317E54F5" w14:textId="77777777" w:rsidR="00B744AC" w:rsidRDefault="00B744AC" w:rsidP="005F7922">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p>
          <w:p w14:paraId="568E19DD" w14:textId="77777777" w:rsidR="00B744AC" w:rsidRPr="00690A26" w:rsidRDefault="00B744AC" w:rsidP="005F7922">
            <w:pPr>
              <w:pStyle w:val="TAL"/>
            </w:pP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w:t>
            </w:r>
            <w:proofErr w:type="gramStart"/>
            <w:r>
              <w:rPr>
                <w:rFonts w:eastAsia="DengXian" w:cs="Arial"/>
                <w:szCs w:val="18"/>
              </w:rPr>
              <w:t>collects</w:t>
            </w:r>
            <w:proofErr w:type="gramEnd"/>
            <w:r>
              <w:rPr>
                <w:rFonts w:eastAsia="DengXian" w:cs="Arial"/>
                <w:szCs w:val="18"/>
              </w:rPr>
              <w:t xml:space="preserve"> data from</w:t>
            </w:r>
            <w:r w:rsidRPr="009174AC">
              <w:rPr>
                <w:rFonts w:eastAsia="DengXian" w:cs="Arial"/>
                <w:szCs w:val="18"/>
              </w:rPr>
              <w:t xml:space="preserve"> NF Service Producer.</w:t>
            </w:r>
          </w:p>
        </w:tc>
      </w:tr>
      <w:tr w:rsidR="00B744AC" w:rsidRPr="00690A26" w14:paraId="3B48DBC3" w14:textId="77777777" w:rsidTr="005F792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5C1924" w14:textId="77777777" w:rsidR="00B744AC" w:rsidRPr="00690A26" w:rsidRDefault="00B744AC" w:rsidP="005F7922">
            <w:pPr>
              <w:pStyle w:val="TAN"/>
            </w:pPr>
            <w:r w:rsidRPr="00690A26">
              <w:rPr>
                <w:rFonts w:hint="eastAsia"/>
              </w:rPr>
              <w:lastRenderedPageBreak/>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323D6168" w14:textId="77777777" w:rsidR="00B744AC" w:rsidRDefault="00B744AC" w:rsidP="005F7922">
            <w:pPr>
              <w:pStyle w:val="TAN"/>
            </w:pPr>
            <w:r w:rsidRPr="00690A26">
              <w:t>NOTE 2:</w:t>
            </w:r>
            <w:r w:rsidRPr="00690A26">
              <w:tab/>
              <w:t>Though scope attribute is optional as per IETF RFC 6749 [16], it is mandatory for 3GPP as per 3GPP TS 33.501 [15].</w:t>
            </w:r>
          </w:p>
          <w:p w14:paraId="77CE98C3" w14:textId="77777777" w:rsidR="00B744AC" w:rsidRDefault="00B744AC" w:rsidP="005F7922">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4BC763B4" w14:textId="77777777" w:rsidR="00B744AC" w:rsidRPr="00690A26" w:rsidRDefault="00B744AC" w:rsidP="005F7922">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7523ACD7" w14:textId="77777777" w:rsidR="00B744AC" w:rsidRDefault="00B744AC" w:rsidP="00B744AC"/>
    <w:p w14:paraId="74AAAE9C" w14:textId="77777777" w:rsidR="00B744AC" w:rsidRDefault="00B744AC" w:rsidP="00B744AC">
      <w:pPr>
        <w:pStyle w:val="EX"/>
      </w:pPr>
      <w:r>
        <w:t>EXAMPLE:</w:t>
      </w:r>
    </w:p>
    <w:p w14:paraId="52F99646" w14:textId="77777777" w:rsidR="00B744AC" w:rsidRDefault="00B744AC" w:rsidP="00B744AC">
      <w:pPr>
        <w:ind w:left="284"/>
      </w:pPr>
      <w:r>
        <w:t>The following is an example of an Access Token Request message, with a request body encoded as x-www-form-</w:t>
      </w:r>
      <w:proofErr w:type="spellStart"/>
      <w:r>
        <w:t>urlencoded</w:t>
      </w:r>
      <w:proofErr w:type="spellEnd"/>
      <w:r>
        <w:t>, with following input parameters:</w:t>
      </w:r>
    </w:p>
    <w:p w14:paraId="4C06E228" w14:textId="77777777" w:rsidR="00B744AC" w:rsidRPr="00751CF8" w:rsidRDefault="00B744AC" w:rsidP="00B744AC">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3F1EF37F" w14:textId="77777777" w:rsidR="00B744AC" w:rsidRPr="00915D68" w:rsidRDefault="00B744AC" w:rsidP="00B744AC">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2170163F" w14:textId="77777777" w:rsidR="00B744AC" w:rsidRPr="00915D68" w:rsidRDefault="00B744AC" w:rsidP="00B744AC">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641230D2" w14:textId="77777777" w:rsidR="00B744AC" w:rsidRPr="00915D68" w:rsidRDefault="00B744AC" w:rsidP="00B744AC">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28E7E280" w14:textId="77777777" w:rsidR="00B744AC" w:rsidRDefault="00B744AC" w:rsidP="00B744AC">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62E905CA" w14:textId="77777777" w:rsidR="00B744AC" w:rsidRDefault="00B744AC" w:rsidP="00B744AC">
      <w:pPr>
        <w:pStyle w:val="B1"/>
        <w:rPr>
          <w:lang w:val="en-US"/>
        </w:rPr>
      </w:pPr>
      <w:r>
        <w:rPr>
          <w:lang w:val="en-US"/>
        </w:rPr>
        <w:t>-</w:t>
      </w:r>
      <w:r>
        <w:rPr>
          <w:lang w:val="en-US"/>
        </w:rPr>
        <w:tab/>
        <w:t>PLMN ID of the NF Service Producer: MCC=321, MNC=654</w:t>
      </w:r>
    </w:p>
    <w:p w14:paraId="2090068D" w14:textId="77777777" w:rsidR="00B744AC" w:rsidRDefault="00B744AC" w:rsidP="00B744AC">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505825D7" w14:textId="77777777" w:rsidR="00B744AC" w:rsidRDefault="00B744AC" w:rsidP="00B744AC">
      <w:pPr>
        <w:pStyle w:val="B1"/>
        <w:rPr>
          <w:lang w:val="en-US"/>
        </w:rPr>
      </w:pPr>
      <w:r>
        <w:rPr>
          <w:lang w:val="en-US"/>
        </w:rPr>
        <w:t>-</w:t>
      </w:r>
      <w:r>
        <w:rPr>
          <w:lang w:val="en-US"/>
        </w:rPr>
        <w:tab/>
        <w:t>NSIs of the NF Service Producer: "Slice A, instance 1" and "Slice B, instance 2"</w:t>
      </w:r>
    </w:p>
    <w:p w14:paraId="60B0820B" w14:textId="77777777" w:rsidR="00B744AC" w:rsidRDefault="00B744AC" w:rsidP="00B744AC">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proofErr w:type="gramStart"/>
      <w:r w:rsidRPr="00013BFA">
        <w:rPr>
          <w:b/>
          <w:bCs/>
          <w:lang w:val="en-US"/>
        </w:rPr>
        <w:t>[ ]</w:t>
      </w:r>
      <w:proofErr w:type="gramEnd"/>
      <w:r w:rsidRPr="00013BFA">
        <w:rPr>
          <w:b/>
          <w:bCs/>
          <w:lang w:val="en-US"/>
        </w:rPr>
        <w:t xml:space="preserve">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6E79D123" w14:textId="77777777" w:rsidR="00B744AC" w:rsidRDefault="00B744AC" w:rsidP="00B744AC">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52591031" w14:textId="77777777" w:rsidR="00B744AC" w:rsidRDefault="00B744AC" w:rsidP="00B744AC">
      <w:pPr>
        <w:pStyle w:val="PL"/>
        <w:ind w:left="568"/>
        <w:rPr>
          <w:lang w:val="en-US"/>
        </w:rPr>
      </w:pPr>
      <w:r w:rsidRPr="00915D68">
        <w:rPr>
          <w:lang w:val="en-US"/>
        </w:rPr>
        <w:t>grant_type=client_credentials</w:t>
      </w:r>
    </w:p>
    <w:p w14:paraId="3DCF17F8" w14:textId="77777777" w:rsidR="00B744AC" w:rsidRDefault="00B744AC" w:rsidP="00B744AC">
      <w:pPr>
        <w:pStyle w:val="PL"/>
        <w:ind w:left="568"/>
        <w:rPr>
          <w:lang w:val="en-US"/>
        </w:rPr>
      </w:pPr>
      <w:r w:rsidRPr="005669E5">
        <w:rPr>
          <w:b/>
          <w:bCs/>
          <w:lang w:val="en-US"/>
        </w:rPr>
        <w:t>&amp;</w:t>
      </w:r>
      <w:r w:rsidRPr="00915D68">
        <w:rPr>
          <w:lang w:val="en-US"/>
        </w:rPr>
        <w:t>nfInstanceId=4e0b2760-0356-42c4-b739-8d6aaa491b63</w:t>
      </w:r>
    </w:p>
    <w:p w14:paraId="4CD75BB6" w14:textId="77777777" w:rsidR="00B744AC" w:rsidRDefault="00B744AC" w:rsidP="00B744AC">
      <w:pPr>
        <w:pStyle w:val="PL"/>
        <w:ind w:left="568"/>
        <w:rPr>
          <w:lang w:val="en-US"/>
        </w:rPr>
      </w:pPr>
      <w:r w:rsidRPr="005669E5">
        <w:rPr>
          <w:b/>
          <w:bCs/>
          <w:lang w:val="en-US"/>
        </w:rPr>
        <w:t>&amp;</w:t>
      </w:r>
      <w:r w:rsidRPr="00915D68">
        <w:rPr>
          <w:lang w:val="en-US"/>
        </w:rPr>
        <w:t>nfType=AMF</w:t>
      </w:r>
    </w:p>
    <w:p w14:paraId="7CE62E0E" w14:textId="77777777" w:rsidR="00B744AC" w:rsidRDefault="00B744AC" w:rsidP="00B744AC">
      <w:pPr>
        <w:pStyle w:val="PL"/>
        <w:ind w:left="568"/>
        <w:rPr>
          <w:lang w:val="en-US"/>
        </w:rPr>
      </w:pPr>
      <w:r w:rsidRPr="005669E5">
        <w:rPr>
          <w:b/>
          <w:bCs/>
          <w:lang w:val="en-US"/>
        </w:rPr>
        <w:t>&amp;</w:t>
      </w:r>
      <w:r w:rsidRPr="00915D68">
        <w:rPr>
          <w:lang w:val="en-US"/>
        </w:rPr>
        <w:t>targetNfType=UDM</w:t>
      </w:r>
    </w:p>
    <w:p w14:paraId="2581C03B" w14:textId="77777777" w:rsidR="00B744AC" w:rsidRDefault="00B744AC" w:rsidP="00B744AC">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7DB855B2" w14:textId="77777777" w:rsidR="00B744AC" w:rsidRDefault="00B744AC" w:rsidP="00B744AC">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23BC8BB2" w14:textId="77777777" w:rsidR="00B744AC" w:rsidRDefault="00B744AC" w:rsidP="00B744AC">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1347F339" w14:textId="77777777" w:rsidR="00B744AC" w:rsidRDefault="00B744AC" w:rsidP="00B744AC">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4A4A9717" w14:textId="77777777" w:rsidR="00B744AC" w:rsidRDefault="00B744AC" w:rsidP="00B744AC">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2A932ED7" w14:textId="77777777" w:rsidR="00B744AC" w:rsidRDefault="00B744AC" w:rsidP="00B744AC">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6B78ADA4" w14:textId="77777777" w:rsidR="00B744AC" w:rsidRDefault="00B744AC" w:rsidP="00B744AC">
      <w:pPr>
        <w:pStyle w:val="PL"/>
        <w:ind w:left="284"/>
        <w:rPr>
          <w:lang w:val="en-US"/>
        </w:rPr>
      </w:pPr>
    </w:p>
    <w:p w14:paraId="0FAA6DFC" w14:textId="77777777" w:rsidR="00B744AC" w:rsidRDefault="00B744AC" w:rsidP="00B744AC">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184A0456" w14:textId="77777777" w:rsidR="00B744AC" w:rsidRDefault="00B744AC" w:rsidP="00B744AC">
      <w:pPr>
        <w:pStyle w:val="PL"/>
        <w:ind w:left="568"/>
        <w:rPr>
          <w:lang w:val="en-US"/>
        </w:rPr>
      </w:pPr>
      <w:r>
        <w:rPr>
          <w:lang w:val="en-US"/>
        </w:rPr>
        <w:t>POST /oauth2/token</w:t>
      </w:r>
    </w:p>
    <w:p w14:paraId="6A951C06" w14:textId="77777777" w:rsidR="00B744AC" w:rsidRDefault="00B744AC" w:rsidP="00B744AC">
      <w:pPr>
        <w:pStyle w:val="PL"/>
        <w:ind w:left="568"/>
        <w:rPr>
          <w:lang w:val="en-US"/>
        </w:rPr>
      </w:pPr>
      <w:r>
        <w:rPr>
          <w:lang w:val="en-US"/>
        </w:rPr>
        <w:t>Content-Type: application/x-www-form-urlencoded</w:t>
      </w:r>
    </w:p>
    <w:p w14:paraId="756108A3" w14:textId="77777777" w:rsidR="00B744AC" w:rsidRDefault="00B744AC" w:rsidP="00B744AC">
      <w:pPr>
        <w:pStyle w:val="PL"/>
        <w:ind w:left="568"/>
        <w:rPr>
          <w:lang w:val="en-US"/>
        </w:rPr>
      </w:pPr>
      <w:r w:rsidRPr="001D5DB3">
        <w:rPr>
          <w:lang w:val="en-US"/>
        </w:rPr>
        <w:t>Accept: application/json</w:t>
      </w:r>
    </w:p>
    <w:p w14:paraId="26955C16" w14:textId="77777777" w:rsidR="00B744AC" w:rsidRDefault="00B744AC" w:rsidP="00B744AC">
      <w:pPr>
        <w:pStyle w:val="PL"/>
        <w:ind w:left="568"/>
        <w:rPr>
          <w:lang w:val="en-US"/>
        </w:rPr>
      </w:pPr>
    </w:p>
    <w:p w14:paraId="4AFA9008" w14:textId="77777777" w:rsidR="00B744AC" w:rsidRDefault="00B744AC" w:rsidP="00B744AC">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1467FE9C" w14:textId="77777777" w:rsidR="00B744AC" w:rsidRDefault="00B744AC" w:rsidP="00EA2402">
      <w:pPr>
        <w:pStyle w:val="Heading5"/>
      </w:pPr>
    </w:p>
    <w:bookmarkEnd w:id="7"/>
    <w:p w14:paraId="6163AEAC" w14:textId="77777777" w:rsidR="00B744AC" w:rsidRPr="006B5418" w:rsidRDefault="00B744AC" w:rsidP="00B74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24AE42" w14:textId="19E1A847" w:rsidR="00A61B79" w:rsidRDefault="00A61B79" w:rsidP="00B744AC">
      <w:pPr>
        <w:pStyle w:val="H6"/>
      </w:pPr>
      <w:bookmarkStart w:id="15" w:name="_Toc24937748"/>
      <w:bookmarkStart w:id="16" w:name="_Toc33962568"/>
      <w:bookmarkStart w:id="17" w:name="_Toc42883337"/>
      <w:bookmarkStart w:id="18" w:name="_Toc49733205"/>
      <w:bookmarkStart w:id="19" w:name="_Toc56690832"/>
    </w:p>
    <w:p w14:paraId="2CD60A0F" w14:textId="77777777" w:rsidR="00A61B79" w:rsidRPr="006B5418" w:rsidRDefault="00A61B79" w:rsidP="00A61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2504641" w14:textId="7B9311F4" w:rsidR="00B744AC" w:rsidRPr="00690A26" w:rsidRDefault="00B744AC" w:rsidP="00B744AC">
      <w:pPr>
        <w:pStyle w:val="H6"/>
      </w:pPr>
      <w:r w:rsidRPr="00690A26">
        <w:t>6.2.3.2.3.1</w:t>
      </w:r>
      <w:r w:rsidRPr="00690A26">
        <w:tab/>
        <w:t>GET</w:t>
      </w:r>
      <w:bookmarkEnd w:id="15"/>
      <w:bookmarkEnd w:id="16"/>
      <w:bookmarkEnd w:id="17"/>
      <w:bookmarkEnd w:id="18"/>
      <w:bookmarkEnd w:id="19"/>
    </w:p>
    <w:p w14:paraId="5CA3D413" w14:textId="77777777" w:rsidR="00B744AC" w:rsidRPr="00690A26" w:rsidRDefault="00B744AC" w:rsidP="00B744AC">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140BBA0B" w14:textId="77777777" w:rsidR="00B744AC" w:rsidRPr="00690A26" w:rsidRDefault="00B744AC" w:rsidP="00B744AC">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744AC" w:rsidRPr="00690A26" w14:paraId="69DEF506" w14:textId="77777777" w:rsidTr="005F7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0ECFA03" w14:textId="77777777" w:rsidR="00B744AC" w:rsidRPr="00690A26" w:rsidRDefault="00B744AC" w:rsidP="005F7922">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E3FF98A" w14:textId="77777777" w:rsidR="00B744AC" w:rsidRPr="00690A26" w:rsidRDefault="00B744AC" w:rsidP="005F792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75502AB" w14:textId="77777777" w:rsidR="00B744AC" w:rsidRPr="00690A26" w:rsidRDefault="00B744AC" w:rsidP="005F792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354244D" w14:textId="77777777" w:rsidR="00B744AC" w:rsidRPr="00690A26" w:rsidRDefault="00B744AC" w:rsidP="005F792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E017111" w14:textId="77777777" w:rsidR="00B744AC" w:rsidRPr="00690A26" w:rsidRDefault="00B744AC" w:rsidP="005F792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85B83DF" w14:textId="77777777" w:rsidR="00B744AC" w:rsidRPr="00690A26" w:rsidRDefault="00B744AC" w:rsidP="005F7922">
            <w:pPr>
              <w:pStyle w:val="TAH"/>
            </w:pPr>
            <w:r w:rsidRPr="00690A26">
              <w:t>Applicability</w:t>
            </w:r>
          </w:p>
        </w:tc>
      </w:tr>
      <w:tr w:rsidR="00B744AC" w:rsidRPr="00690A26" w14:paraId="4BABF33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053F46" w14:textId="27BCCD52" w:rsidR="00B744AC" w:rsidRPr="00690A26" w:rsidRDefault="00B744AC" w:rsidP="005F7922">
            <w:pPr>
              <w:pStyle w:val="TAL"/>
            </w:pPr>
            <w:r>
              <w:t>…</w:t>
            </w:r>
          </w:p>
        </w:tc>
        <w:tc>
          <w:tcPr>
            <w:tcW w:w="737" w:type="pct"/>
            <w:tcBorders>
              <w:top w:val="single" w:sz="4" w:space="0" w:color="auto"/>
              <w:left w:val="single" w:sz="6" w:space="0" w:color="000000"/>
              <w:bottom w:val="single" w:sz="4" w:space="0" w:color="auto"/>
              <w:right w:val="single" w:sz="6" w:space="0" w:color="000000"/>
            </w:tcBorders>
          </w:tcPr>
          <w:p w14:paraId="79590E22" w14:textId="77777777" w:rsidR="00B744AC" w:rsidRPr="00690A26" w:rsidRDefault="00B744AC" w:rsidP="005F7922">
            <w:pPr>
              <w:pStyle w:val="TAL"/>
            </w:pPr>
          </w:p>
        </w:tc>
        <w:tc>
          <w:tcPr>
            <w:tcW w:w="160" w:type="pct"/>
            <w:tcBorders>
              <w:top w:val="single" w:sz="4" w:space="0" w:color="auto"/>
              <w:left w:val="single" w:sz="6" w:space="0" w:color="000000"/>
              <w:bottom w:val="single" w:sz="4" w:space="0" w:color="auto"/>
              <w:right w:val="single" w:sz="6" w:space="0" w:color="000000"/>
            </w:tcBorders>
          </w:tcPr>
          <w:p w14:paraId="688026E9" w14:textId="77777777" w:rsidR="00B744AC" w:rsidRPr="00690A26" w:rsidRDefault="00B744AC" w:rsidP="005F7922">
            <w:pPr>
              <w:pStyle w:val="TAC"/>
            </w:pPr>
          </w:p>
        </w:tc>
        <w:tc>
          <w:tcPr>
            <w:tcW w:w="320" w:type="pct"/>
            <w:tcBorders>
              <w:top w:val="single" w:sz="4" w:space="0" w:color="auto"/>
              <w:left w:val="single" w:sz="6" w:space="0" w:color="000000"/>
              <w:bottom w:val="single" w:sz="4" w:space="0" w:color="auto"/>
              <w:right w:val="single" w:sz="6" w:space="0" w:color="000000"/>
            </w:tcBorders>
          </w:tcPr>
          <w:p w14:paraId="17619C87" w14:textId="77777777" w:rsidR="00B744AC" w:rsidRPr="00690A26" w:rsidRDefault="00B744AC" w:rsidP="005F7922">
            <w:pPr>
              <w:pStyle w:val="TAL"/>
            </w:pP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E9F64" w14:textId="77777777" w:rsidR="00B744AC" w:rsidRPr="00690A26" w:rsidRDefault="00B744AC" w:rsidP="005F7922">
            <w:pPr>
              <w:pStyle w:val="TAL"/>
            </w:pPr>
          </w:p>
        </w:tc>
        <w:tc>
          <w:tcPr>
            <w:tcW w:w="467" w:type="pct"/>
            <w:tcBorders>
              <w:top w:val="single" w:sz="4" w:space="0" w:color="auto"/>
              <w:left w:val="single" w:sz="6" w:space="0" w:color="000000"/>
              <w:bottom w:val="single" w:sz="4" w:space="0" w:color="auto"/>
              <w:right w:val="single" w:sz="6" w:space="0" w:color="000000"/>
            </w:tcBorders>
          </w:tcPr>
          <w:p w14:paraId="29F58995" w14:textId="77777777" w:rsidR="00B744AC" w:rsidRPr="00690A26" w:rsidRDefault="00B744AC" w:rsidP="005F7922">
            <w:pPr>
              <w:pStyle w:val="TAL"/>
            </w:pPr>
          </w:p>
        </w:tc>
      </w:tr>
      <w:tr w:rsidR="00B744AC" w:rsidRPr="00690A26" w14:paraId="6FD50BDA"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AD4B4" w14:textId="77777777" w:rsidR="00B744AC" w:rsidRPr="00690A26" w:rsidRDefault="00B744AC" w:rsidP="005F792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6CEE22C" w14:textId="77777777" w:rsidR="00B744AC" w:rsidRPr="00690A26" w:rsidRDefault="00B744AC" w:rsidP="005F7922">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C77139" w14:textId="77777777" w:rsidR="00B744AC" w:rsidRPr="00690A26" w:rsidRDefault="00B744AC"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F7D3D" w14:textId="77777777" w:rsidR="00B744AC" w:rsidRPr="00690A26" w:rsidRDefault="00B744AC" w:rsidP="005F79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4455C" w14:textId="77777777" w:rsidR="00B744AC" w:rsidRDefault="00B744AC" w:rsidP="005F792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C6596BE" w14:textId="77777777" w:rsidR="00B744AC" w:rsidRPr="00690A26" w:rsidRDefault="00B744AC" w:rsidP="005F792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054C9F9" w14:textId="77777777" w:rsidR="00B744AC" w:rsidRPr="00690A26" w:rsidRDefault="00B744AC" w:rsidP="005F7922">
            <w:pPr>
              <w:pStyle w:val="TAL"/>
            </w:pPr>
          </w:p>
        </w:tc>
      </w:tr>
      <w:tr w:rsidR="00B744AC" w:rsidRPr="00690A26" w14:paraId="3FE1CD01"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4A573" w14:textId="77777777" w:rsidR="00B744AC" w:rsidRPr="00690A26" w:rsidRDefault="00B744AC" w:rsidP="005F7922">
            <w:pPr>
              <w:pStyle w:val="TAL"/>
            </w:pPr>
            <w:r w:rsidRPr="00B744AC">
              <w:rPr>
                <w:highlight w:val="yellow"/>
              </w:rPr>
              <w:t>requester-</w:t>
            </w:r>
            <w:proofErr w:type="spellStart"/>
            <w:r w:rsidRPr="00B744AC">
              <w:rPr>
                <w:highlight w:val="yellow"/>
              </w:rP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DBC2557" w14:textId="77777777" w:rsidR="00B744AC" w:rsidRPr="00690A26" w:rsidRDefault="00B744AC" w:rsidP="005F7922">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5F1380D" w14:textId="77777777" w:rsidR="00B744AC" w:rsidRPr="00690A26" w:rsidRDefault="00B744AC" w:rsidP="005F79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FFFC1B" w14:textId="77777777" w:rsidR="00B744AC" w:rsidRPr="00690A26" w:rsidRDefault="00B744AC" w:rsidP="005F79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73FD3" w14:textId="77777777" w:rsidR="00B744AC" w:rsidRDefault="00B744AC" w:rsidP="005F7922">
            <w:pPr>
              <w:pStyle w:val="TAL"/>
            </w:pPr>
            <w:r w:rsidRPr="00690A26">
              <w:t xml:space="preserve">If included, this IE shall contain the list of S-NSSAI of the requester NF. </w:t>
            </w:r>
            <w:r w:rsidRPr="00B744AC">
              <w:rPr>
                <w:highlight w:val="yellow"/>
              </w:rPr>
              <w:t>If this IE is included in a service discovery in a different PLMN, the requester NF shall provide S-NSSAI values of the target PLMN, that correspond to the S-NSSAI values of the requester NF</w:t>
            </w:r>
            <w:r>
              <w:t>.</w:t>
            </w:r>
          </w:p>
          <w:p w14:paraId="0DD834FB" w14:textId="77777777" w:rsidR="00B744AC" w:rsidRPr="00690A26" w:rsidRDefault="00B744AC" w:rsidP="005F792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A7544EB" w14:textId="77777777" w:rsidR="00B744AC" w:rsidRPr="00690A26" w:rsidRDefault="00B744AC" w:rsidP="005F7922">
            <w:pPr>
              <w:pStyle w:val="TAL"/>
            </w:pPr>
          </w:p>
        </w:tc>
      </w:tr>
      <w:tr w:rsidR="00B744AC" w:rsidRPr="00690A26" w14:paraId="171B671C" w14:textId="77777777" w:rsidTr="005F7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DED1EA" w14:textId="5B721392" w:rsidR="00B744AC" w:rsidRPr="00690A26" w:rsidRDefault="00B744AC" w:rsidP="005F7922">
            <w:pPr>
              <w:pStyle w:val="TAL"/>
            </w:pPr>
            <w:r>
              <w:t>…</w:t>
            </w:r>
          </w:p>
        </w:tc>
        <w:tc>
          <w:tcPr>
            <w:tcW w:w="737" w:type="pct"/>
            <w:tcBorders>
              <w:top w:val="single" w:sz="4" w:space="0" w:color="auto"/>
              <w:left w:val="single" w:sz="6" w:space="0" w:color="000000"/>
              <w:bottom w:val="single" w:sz="4" w:space="0" w:color="auto"/>
              <w:right w:val="single" w:sz="6" w:space="0" w:color="000000"/>
            </w:tcBorders>
          </w:tcPr>
          <w:p w14:paraId="1A27EBB5" w14:textId="77777777" w:rsidR="00B744AC" w:rsidRPr="00690A26" w:rsidRDefault="00B744AC" w:rsidP="005F7922">
            <w:pPr>
              <w:pStyle w:val="TAL"/>
            </w:pPr>
          </w:p>
        </w:tc>
        <w:tc>
          <w:tcPr>
            <w:tcW w:w="160" w:type="pct"/>
            <w:tcBorders>
              <w:top w:val="single" w:sz="4" w:space="0" w:color="auto"/>
              <w:left w:val="single" w:sz="6" w:space="0" w:color="000000"/>
              <w:bottom w:val="single" w:sz="4" w:space="0" w:color="auto"/>
              <w:right w:val="single" w:sz="6" w:space="0" w:color="000000"/>
            </w:tcBorders>
          </w:tcPr>
          <w:p w14:paraId="088A2F3C" w14:textId="77777777" w:rsidR="00B744AC" w:rsidRPr="00690A26" w:rsidRDefault="00B744AC" w:rsidP="005F7922">
            <w:pPr>
              <w:pStyle w:val="TAC"/>
            </w:pPr>
          </w:p>
        </w:tc>
        <w:tc>
          <w:tcPr>
            <w:tcW w:w="320" w:type="pct"/>
            <w:tcBorders>
              <w:top w:val="single" w:sz="4" w:space="0" w:color="auto"/>
              <w:left w:val="single" w:sz="6" w:space="0" w:color="000000"/>
              <w:bottom w:val="single" w:sz="4" w:space="0" w:color="auto"/>
              <w:right w:val="single" w:sz="6" w:space="0" w:color="000000"/>
            </w:tcBorders>
          </w:tcPr>
          <w:p w14:paraId="3842D847" w14:textId="77777777" w:rsidR="00B744AC" w:rsidRPr="00690A26" w:rsidRDefault="00B744AC" w:rsidP="005F7922">
            <w:pPr>
              <w:pStyle w:val="TAL"/>
            </w:pP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00092" w14:textId="77777777" w:rsidR="00B744AC" w:rsidRPr="00690A26" w:rsidRDefault="00B744AC" w:rsidP="005F7922">
            <w:pPr>
              <w:pStyle w:val="TAL"/>
            </w:pPr>
          </w:p>
        </w:tc>
        <w:tc>
          <w:tcPr>
            <w:tcW w:w="467" w:type="pct"/>
            <w:tcBorders>
              <w:top w:val="single" w:sz="4" w:space="0" w:color="auto"/>
              <w:left w:val="single" w:sz="6" w:space="0" w:color="000000"/>
              <w:bottom w:val="single" w:sz="4" w:space="0" w:color="auto"/>
              <w:right w:val="single" w:sz="6" w:space="0" w:color="000000"/>
            </w:tcBorders>
          </w:tcPr>
          <w:p w14:paraId="1ED2C6A5" w14:textId="77777777" w:rsidR="00B744AC" w:rsidRPr="00690A26" w:rsidRDefault="00B744AC" w:rsidP="005F7922">
            <w:pPr>
              <w:pStyle w:val="TAL"/>
            </w:pPr>
          </w:p>
        </w:tc>
      </w:tr>
    </w:tbl>
    <w:p w14:paraId="1373F9EB" w14:textId="77777777" w:rsidR="000A0311" w:rsidRDefault="000A0311">
      <w:pPr>
        <w:rPr>
          <w:noProof/>
        </w:rPr>
      </w:pPr>
    </w:p>
    <w:sectPr w:rsidR="000A031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311"/>
    <w:rsid w:val="000A6394"/>
    <w:rsid w:val="000B7FED"/>
    <w:rsid w:val="000C038A"/>
    <w:rsid w:val="000C6598"/>
    <w:rsid w:val="000D44B3"/>
    <w:rsid w:val="000F14F3"/>
    <w:rsid w:val="00105B56"/>
    <w:rsid w:val="00113CB5"/>
    <w:rsid w:val="00125054"/>
    <w:rsid w:val="00145D43"/>
    <w:rsid w:val="00192C46"/>
    <w:rsid w:val="001A08B3"/>
    <w:rsid w:val="001A7B60"/>
    <w:rsid w:val="001B52F0"/>
    <w:rsid w:val="001B7A65"/>
    <w:rsid w:val="001E41F3"/>
    <w:rsid w:val="001F5B25"/>
    <w:rsid w:val="0020281B"/>
    <w:rsid w:val="002134FE"/>
    <w:rsid w:val="0026004D"/>
    <w:rsid w:val="002640DD"/>
    <w:rsid w:val="00275D12"/>
    <w:rsid w:val="00284FEB"/>
    <w:rsid w:val="002860C4"/>
    <w:rsid w:val="002B5741"/>
    <w:rsid w:val="002D1F4D"/>
    <w:rsid w:val="002E472E"/>
    <w:rsid w:val="002F4938"/>
    <w:rsid w:val="00305409"/>
    <w:rsid w:val="00340A44"/>
    <w:rsid w:val="003609EF"/>
    <w:rsid w:val="0036231A"/>
    <w:rsid w:val="00374DD4"/>
    <w:rsid w:val="003B7746"/>
    <w:rsid w:val="003E1A36"/>
    <w:rsid w:val="00410371"/>
    <w:rsid w:val="004242F1"/>
    <w:rsid w:val="00425379"/>
    <w:rsid w:val="00475E52"/>
    <w:rsid w:val="004A534E"/>
    <w:rsid w:val="004B75B7"/>
    <w:rsid w:val="004D0C62"/>
    <w:rsid w:val="005141D9"/>
    <w:rsid w:val="0051580D"/>
    <w:rsid w:val="005254F3"/>
    <w:rsid w:val="005327E7"/>
    <w:rsid w:val="00547111"/>
    <w:rsid w:val="00591281"/>
    <w:rsid w:val="00592D74"/>
    <w:rsid w:val="005C6D69"/>
    <w:rsid w:val="005E2C44"/>
    <w:rsid w:val="006140A1"/>
    <w:rsid w:val="00614FB7"/>
    <w:rsid w:val="00621188"/>
    <w:rsid w:val="006257ED"/>
    <w:rsid w:val="006436D9"/>
    <w:rsid w:val="00653DE4"/>
    <w:rsid w:val="00657445"/>
    <w:rsid w:val="00665C47"/>
    <w:rsid w:val="00675954"/>
    <w:rsid w:val="00681426"/>
    <w:rsid w:val="00695808"/>
    <w:rsid w:val="006B46FB"/>
    <w:rsid w:val="006E21FB"/>
    <w:rsid w:val="006F249F"/>
    <w:rsid w:val="00723958"/>
    <w:rsid w:val="00792342"/>
    <w:rsid w:val="007963E0"/>
    <w:rsid w:val="007977A8"/>
    <w:rsid w:val="007B512A"/>
    <w:rsid w:val="007C2097"/>
    <w:rsid w:val="007C40F6"/>
    <w:rsid w:val="007D6A07"/>
    <w:rsid w:val="007F7259"/>
    <w:rsid w:val="008040A8"/>
    <w:rsid w:val="008279FA"/>
    <w:rsid w:val="008626E7"/>
    <w:rsid w:val="00870EE7"/>
    <w:rsid w:val="008863B9"/>
    <w:rsid w:val="008A45A6"/>
    <w:rsid w:val="008D3CCC"/>
    <w:rsid w:val="008F3789"/>
    <w:rsid w:val="008F409E"/>
    <w:rsid w:val="008F686C"/>
    <w:rsid w:val="009148DE"/>
    <w:rsid w:val="00941E30"/>
    <w:rsid w:val="00955C65"/>
    <w:rsid w:val="009777D9"/>
    <w:rsid w:val="00991B88"/>
    <w:rsid w:val="009A08B9"/>
    <w:rsid w:val="009A5753"/>
    <w:rsid w:val="009A579D"/>
    <w:rsid w:val="009B063A"/>
    <w:rsid w:val="009E3297"/>
    <w:rsid w:val="009E4E65"/>
    <w:rsid w:val="009F734F"/>
    <w:rsid w:val="00A246B6"/>
    <w:rsid w:val="00A47E70"/>
    <w:rsid w:val="00A50CF0"/>
    <w:rsid w:val="00A61B79"/>
    <w:rsid w:val="00A73E29"/>
    <w:rsid w:val="00A7671C"/>
    <w:rsid w:val="00AA2CBC"/>
    <w:rsid w:val="00AC5820"/>
    <w:rsid w:val="00AD1CD8"/>
    <w:rsid w:val="00B258BB"/>
    <w:rsid w:val="00B67B97"/>
    <w:rsid w:val="00B744AC"/>
    <w:rsid w:val="00B968C8"/>
    <w:rsid w:val="00BA3EC5"/>
    <w:rsid w:val="00BA51D9"/>
    <w:rsid w:val="00BB5DFC"/>
    <w:rsid w:val="00BD279D"/>
    <w:rsid w:val="00BD6BB8"/>
    <w:rsid w:val="00C62E5F"/>
    <w:rsid w:val="00C66BA2"/>
    <w:rsid w:val="00C870F6"/>
    <w:rsid w:val="00C95985"/>
    <w:rsid w:val="00CA138F"/>
    <w:rsid w:val="00CB03AC"/>
    <w:rsid w:val="00CC5026"/>
    <w:rsid w:val="00CC68D0"/>
    <w:rsid w:val="00D03F9A"/>
    <w:rsid w:val="00D06D51"/>
    <w:rsid w:val="00D24991"/>
    <w:rsid w:val="00D50255"/>
    <w:rsid w:val="00D653D0"/>
    <w:rsid w:val="00D66520"/>
    <w:rsid w:val="00D84AE9"/>
    <w:rsid w:val="00DC55A5"/>
    <w:rsid w:val="00DD5E8E"/>
    <w:rsid w:val="00DD6976"/>
    <w:rsid w:val="00DE34CF"/>
    <w:rsid w:val="00E13F3D"/>
    <w:rsid w:val="00E34898"/>
    <w:rsid w:val="00E35790"/>
    <w:rsid w:val="00E40877"/>
    <w:rsid w:val="00EA2402"/>
    <w:rsid w:val="00EB09B7"/>
    <w:rsid w:val="00EC3696"/>
    <w:rsid w:val="00EE7D7C"/>
    <w:rsid w:val="00F21EC8"/>
    <w:rsid w:val="00F25D98"/>
    <w:rsid w:val="00F300FB"/>
    <w:rsid w:val="00F60382"/>
    <w:rsid w:val="00FA40F0"/>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normaltextrun">
    <w:name w:val="normaltextrun"/>
    <w:basedOn w:val="DefaultParagraphFont"/>
    <w:rsid w:val="00E35790"/>
  </w:style>
  <w:style w:type="character" w:customStyle="1" w:styleId="spellingerror">
    <w:name w:val="spellingerror"/>
    <w:basedOn w:val="DefaultParagraphFont"/>
    <w:rsid w:val="00E35790"/>
  </w:style>
  <w:style w:type="character" w:customStyle="1" w:styleId="eop">
    <w:name w:val="eop"/>
    <w:basedOn w:val="DefaultParagraphFont"/>
    <w:rsid w:val="00E35790"/>
  </w:style>
  <w:style w:type="character" w:customStyle="1" w:styleId="B1Char">
    <w:name w:val="B1 Char"/>
    <w:link w:val="B1"/>
    <w:qFormat/>
    <w:rsid w:val="00EA2402"/>
    <w:rPr>
      <w:rFonts w:ascii="Times New Roman" w:hAnsi="Times New Roman"/>
      <w:lang w:val="en-GB" w:eastAsia="en-US"/>
    </w:rPr>
  </w:style>
  <w:style w:type="character" w:customStyle="1" w:styleId="TFChar">
    <w:name w:val="TF Char"/>
    <w:link w:val="TF"/>
    <w:rsid w:val="00EA2402"/>
    <w:rPr>
      <w:rFonts w:ascii="Arial" w:hAnsi="Arial"/>
      <w:b/>
      <w:lang w:val="en-GB" w:eastAsia="en-US"/>
    </w:rPr>
  </w:style>
  <w:style w:type="paragraph" w:styleId="BodyText">
    <w:name w:val="Body Text"/>
    <w:basedOn w:val="Normal"/>
    <w:link w:val="BodyTextChar"/>
    <w:rsid w:val="00EA24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A2402"/>
    <w:rPr>
      <w:rFonts w:ascii="Times New Roman" w:hAnsi="Times New Roman"/>
      <w:lang w:val="en-GB" w:eastAsia="en-GB"/>
    </w:rPr>
  </w:style>
  <w:style w:type="table" w:styleId="GridTable1Light">
    <w:name w:val="Grid Table 1 Light"/>
    <w:basedOn w:val="TableNormal"/>
    <w:uiPriority w:val="46"/>
    <w:rsid w:val="00EA24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A24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A24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A24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A240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A2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A24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A24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A24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A24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A24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A24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A24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A24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A24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A24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A24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EA2402"/>
    <w:rPr>
      <w:rFonts w:ascii="Arial" w:hAnsi="Arial"/>
      <w:sz w:val="18"/>
      <w:lang w:val="en-GB" w:eastAsia="en-US"/>
    </w:rPr>
  </w:style>
  <w:style w:type="table" w:styleId="ColorfulShading">
    <w:name w:val="Colorful Shading"/>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EA2402"/>
    <w:rPr>
      <w:rFonts w:ascii="Times New Roman" w:hAnsi="Times New Roman"/>
      <w:color w:val="FF0000"/>
      <w:lang w:val="en-GB" w:eastAsia="en-US"/>
    </w:rPr>
  </w:style>
  <w:style w:type="character" w:customStyle="1" w:styleId="NOZchn">
    <w:name w:val="NO Zchn"/>
    <w:link w:val="NO"/>
    <w:qFormat/>
    <w:rsid w:val="00EA2402"/>
    <w:rPr>
      <w:rFonts w:ascii="Times New Roman" w:hAnsi="Times New Roman"/>
      <w:lang w:val="en-GB" w:eastAsia="en-US"/>
    </w:rPr>
  </w:style>
  <w:style w:type="character" w:customStyle="1" w:styleId="EXCar">
    <w:name w:val="EX Car"/>
    <w:link w:val="EX"/>
    <w:qFormat/>
    <w:rsid w:val="00EA2402"/>
    <w:rPr>
      <w:rFonts w:ascii="Times New Roman" w:hAnsi="Times New Roman"/>
      <w:lang w:val="en-GB" w:eastAsia="en-US"/>
    </w:rPr>
  </w:style>
  <w:style w:type="table" w:styleId="ColorfulShading-Accent2">
    <w:name w:val="Colorful Shading Accent 2"/>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A2402"/>
    <w:rPr>
      <w:rFonts w:ascii="Arial" w:hAnsi="Arial"/>
      <w:sz w:val="22"/>
      <w:lang w:val="en-GB" w:eastAsia="en-US"/>
    </w:rPr>
  </w:style>
  <w:style w:type="table" w:styleId="ColorfulShading-Accent3">
    <w:name w:val="Colorful Shading Accent 3"/>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A2402"/>
    <w:rPr>
      <w:rFonts w:ascii="Arial" w:hAnsi="Arial"/>
      <w:sz w:val="32"/>
      <w:lang w:val="en-GB" w:eastAsia="en-US"/>
    </w:rPr>
  </w:style>
  <w:style w:type="table" w:styleId="LightGrid-Accent5">
    <w:name w:val="Light Grid Accent 5"/>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A2402"/>
    <w:rPr>
      <w:rFonts w:ascii="Arial" w:hAnsi="Arial"/>
      <w:lang w:val="en-GB" w:eastAsia="en-US"/>
    </w:rPr>
  </w:style>
  <w:style w:type="character" w:customStyle="1" w:styleId="Heading3Char">
    <w:name w:val="Heading 3 Char"/>
    <w:link w:val="Heading3"/>
    <w:rsid w:val="00EA2402"/>
    <w:rPr>
      <w:rFonts w:ascii="Arial" w:hAnsi="Arial"/>
      <w:sz w:val="28"/>
      <w:lang w:val="en-GB" w:eastAsia="en-US"/>
    </w:rPr>
  </w:style>
  <w:style w:type="table" w:styleId="ColorfulShading-Accent4">
    <w:name w:val="Colorful Shading Accent 4"/>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A2402"/>
    <w:rPr>
      <w:rFonts w:ascii="Arial" w:hAnsi="Arial"/>
      <w:sz w:val="24"/>
      <w:lang w:val="en-GB" w:eastAsia="en-US"/>
    </w:rPr>
  </w:style>
  <w:style w:type="character" w:customStyle="1" w:styleId="B2Char">
    <w:name w:val="B2 Char"/>
    <w:link w:val="B2"/>
    <w:qFormat/>
    <w:rsid w:val="00EA2402"/>
    <w:rPr>
      <w:rFonts w:ascii="Times New Roman" w:hAnsi="Times New Roman"/>
      <w:lang w:val="en-GB" w:eastAsia="en-US"/>
    </w:rPr>
  </w:style>
  <w:style w:type="paragraph" w:styleId="Revision">
    <w:name w:val="Revision"/>
    <w:hidden/>
    <w:uiPriority w:val="99"/>
    <w:semiHidden/>
    <w:rsid w:val="00EA2402"/>
    <w:rPr>
      <w:rFonts w:ascii="Times New Roman" w:hAnsi="Times New Roman"/>
      <w:lang w:val="en-GB" w:eastAsia="en-US"/>
    </w:rPr>
  </w:style>
  <w:style w:type="table" w:styleId="ColorfulShading-Accent5">
    <w:name w:val="Colorful Shading Accent 5"/>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A2402"/>
    <w:rPr>
      <w:rFonts w:ascii="Arial" w:hAnsi="Arial"/>
      <w:sz w:val="18"/>
      <w:lang w:val="en-GB" w:eastAsia="en-US"/>
    </w:rPr>
  </w:style>
  <w:style w:type="table" w:styleId="LightGrid-Accent6">
    <w:name w:val="Light Grid Accent 6"/>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A2402"/>
    <w:rPr>
      <w:rFonts w:ascii="Arial" w:hAnsi="Arial"/>
      <w:sz w:val="36"/>
      <w:lang w:val="en-GB" w:eastAsia="en-US"/>
    </w:rPr>
  </w:style>
  <w:style w:type="character" w:customStyle="1" w:styleId="Heading7Char">
    <w:name w:val="Heading 7 Char"/>
    <w:link w:val="Heading7"/>
    <w:rsid w:val="00EA2402"/>
    <w:rPr>
      <w:rFonts w:ascii="Arial" w:hAnsi="Arial"/>
      <w:lang w:val="en-GB" w:eastAsia="en-US"/>
    </w:rPr>
  </w:style>
  <w:style w:type="character" w:customStyle="1" w:styleId="Heading8Char">
    <w:name w:val="Heading 8 Char"/>
    <w:link w:val="Heading8"/>
    <w:rsid w:val="00EA2402"/>
    <w:rPr>
      <w:rFonts w:ascii="Arial" w:hAnsi="Arial"/>
      <w:sz w:val="36"/>
      <w:lang w:val="en-GB" w:eastAsia="en-US"/>
    </w:rPr>
  </w:style>
  <w:style w:type="character" w:customStyle="1" w:styleId="Heading9Char">
    <w:name w:val="Heading 9 Char"/>
    <w:link w:val="Heading9"/>
    <w:rsid w:val="00EA2402"/>
    <w:rPr>
      <w:rFonts w:ascii="Arial" w:hAnsi="Arial"/>
      <w:sz w:val="36"/>
      <w:lang w:val="en-GB" w:eastAsia="en-US"/>
    </w:rPr>
  </w:style>
  <w:style w:type="table" w:styleId="DarkList-Accent3">
    <w:name w:val="Dark List Accent 3"/>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A24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A24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A24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A24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A24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A24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A24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A24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A24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A24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A24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A24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A24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A24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A24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A24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A24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A24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A24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A24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A24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A24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A24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A24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A24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A24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A24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24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24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A24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A2402"/>
    <w:rPr>
      <w:rFonts w:ascii="Arial" w:hAnsi="Arial"/>
      <w:b/>
      <w:noProof/>
      <w:sz w:val="18"/>
      <w:lang w:val="en-GB" w:eastAsia="en-US"/>
    </w:rPr>
  </w:style>
  <w:style w:type="character" w:customStyle="1" w:styleId="FooterChar">
    <w:name w:val="Footer Char"/>
    <w:link w:val="Footer"/>
    <w:rsid w:val="00EA2402"/>
    <w:rPr>
      <w:rFonts w:ascii="Arial" w:hAnsi="Arial"/>
      <w:b/>
      <w:i/>
      <w:noProof/>
      <w:sz w:val="18"/>
      <w:lang w:val="en-GB" w:eastAsia="en-US"/>
    </w:rPr>
  </w:style>
  <w:style w:type="character" w:customStyle="1" w:styleId="NOChar">
    <w:name w:val="NO Char"/>
    <w:locked/>
    <w:rsid w:val="00EA2402"/>
    <w:rPr>
      <w:rFonts w:ascii="Times New Roman" w:hAnsi="Times New Roman"/>
      <w:lang w:val="en-GB" w:eastAsia="en-US"/>
    </w:rPr>
  </w:style>
  <w:style w:type="character" w:customStyle="1" w:styleId="BalloonTextChar">
    <w:name w:val="Balloon Text Char"/>
    <w:link w:val="BalloonText"/>
    <w:semiHidden/>
    <w:rsid w:val="00EA2402"/>
    <w:rPr>
      <w:rFonts w:ascii="Tahoma" w:hAnsi="Tahoma" w:cs="Tahoma"/>
      <w:sz w:val="16"/>
      <w:szCs w:val="16"/>
      <w:lang w:val="en-GB" w:eastAsia="en-US"/>
    </w:rPr>
  </w:style>
  <w:style w:type="paragraph" w:styleId="Bibliography">
    <w:name w:val="Bibliography"/>
    <w:basedOn w:val="Normal"/>
    <w:next w:val="Normal"/>
    <w:uiPriority w:val="37"/>
    <w:semiHidden/>
    <w:unhideWhenUsed/>
    <w:rsid w:val="00EA2402"/>
    <w:pPr>
      <w:overflowPunct w:val="0"/>
      <w:autoSpaceDE w:val="0"/>
      <w:autoSpaceDN w:val="0"/>
      <w:adjustRightInd w:val="0"/>
      <w:textAlignment w:val="baseline"/>
    </w:pPr>
    <w:rPr>
      <w:lang w:eastAsia="en-GB"/>
    </w:rPr>
  </w:style>
  <w:style w:type="paragraph" w:styleId="BlockText">
    <w:name w:val="Block Text"/>
    <w:basedOn w:val="Normal"/>
    <w:rsid w:val="00EA240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24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2402"/>
    <w:rPr>
      <w:rFonts w:ascii="Times New Roman" w:hAnsi="Times New Roman"/>
      <w:lang w:val="en-GB" w:eastAsia="en-GB"/>
    </w:rPr>
  </w:style>
  <w:style w:type="paragraph" w:styleId="BodyText3">
    <w:name w:val="Body Text 3"/>
    <w:basedOn w:val="Normal"/>
    <w:link w:val="BodyText3Char"/>
    <w:rsid w:val="00EA24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A2402"/>
    <w:rPr>
      <w:rFonts w:ascii="Times New Roman" w:hAnsi="Times New Roman"/>
      <w:sz w:val="16"/>
      <w:szCs w:val="16"/>
      <w:lang w:val="en-GB" w:eastAsia="en-GB"/>
    </w:rPr>
  </w:style>
  <w:style w:type="paragraph" w:styleId="BodyTextFirstIndent">
    <w:name w:val="Body Text First Indent"/>
    <w:basedOn w:val="BodyText"/>
    <w:link w:val="BodyTextFirstIndentChar"/>
    <w:rsid w:val="00EA2402"/>
    <w:pPr>
      <w:ind w:firstLine="210"/>
    </w:pPr>
  </w:style>
  <w:style w:type="character" w:customStyle="1" w:styleId="BodyTextFirstIndentChar">
    <w:name w:val="Body Text First Indent Char"/>
    <w:basedOn w:val="BodyTextChar"/>
    <w:link w:val="BodyTextFirstIndent"/>
    <w:rsid w:val="00EA2402"/>
    <w:rPr>
      <w:rFonts w:ascii="Times New Roman" w:hAnsi="Times New Roman"/>
      <w:lang w:val="en-GB" w:eastAsia="en-GB"/>
    </w:rPr>
  </w:style>
  <w:style w:type="paragraph" w:styleId="BodyTextIndent">
    <w:name w:val="Body Text Indent"/>
    <w:basedOn w:val="Normal"/>
    <w:link w:val="BodyTextIndentChar"/>
    <w:rsid w:val="00EA24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2402"/>
    <w:rPr>
      <w:rFonts w:ascii="Times New Roman" w:hAnsi="Times New Roman"/>
      <w:lang w:val="en-GB" w:eastAsia="en-GB"/>
    </w:rPr>
  </w:style>
  <w:style w:type="paragraph" w:styleId="BodyTextFirstIndent2">
    <w:name w:val="Body Text First Indent 2"/>
    <w:basedOn w:val="BodyTextIndent"/>
    <w:link w:val="BodyTextFirstIndent2Char"/>
    <w:rsid w:val="00EA2402"/>
    <w:pPr>
      <w:ind w:firstLine="210"/>
    </w:pPr>
  </w:style>
  <w:style w:type="character" w:customStyle="1" w:styleId="BodyTextFirstIndent2Char">
    <w:name w:val="Body Text First Indent 2 Char"/>
    <w:basedOn w:val="BodyTextIndentChar"/>
    <w:link w:val="BodyTextFirstIndent2"/>
    <w:rsid w:val="00EA2402"/>
    <w:rPr>
      <w:rFonts w:ascii="Times New Roman" w:hAnsi="Times New Roman"/>
      <w:lang w:val="en-GB" w:eastAsia="en-GB"/>
    </w:rPr>
  </w:style>
  <w:style w:type="paragraph" w:styleId="BodyTextIndent2">
    <w:name w:val="Body Text Indent 2"/>
    <w:basedOn w:val="Normal"/>
    <w:link w:val="BodyTextIndent2Char"/>
    <w:rsid w:val="00EA24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2402"/>
    <w:rPr>
      <w:rFonts w:ascii="Times New Roman" w:hAnsi="Times New Roman"/>
      <w:lang w:val="en-GB" w:eastAsia="en-GB"/>
    </w:rPr>
  </w:style>
  <w:style w:type="paragraph" w:styleId="BodyTextIndent3">
    <w:name w:val="Body Text Indent 3"/>
    <w:basedOn w:val="Normal"/>
    <w:link w:val="BodyTextIndent3Char"/>
    <w:rsid w:val="00EA24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A2402"/>
    <w:rPr>
      <w:rFonts w:ascii="Times New Roman" w:hAnsi="Times New Roman"/>
      <w:sz w:val="16"/>
      <w:szCs w:val="16"/>
      <w:lang w:val="en-GB" w:eastAsia="en-GB"/>
    </w:rPr>
  </w:style>
  <w:style w:type="paragraph" w:styleId="Caption">
    <w:name w:val="caption"/>
    <w:basedOn w:val="Normal"/>
    <w:next w:val="Normal"/>
    <w:semiHidden/>
    <w:unhideWhenUsed/>
    <w:qFormat/>
    <w:rsid w:val="00EA2402"/>
    <w:pPr>
      <w:overflowPunct w:val="0"/>
      <w:autoSpaceDE w:val="0"/>
      <w:autoSpaceDN w:val="0"/>
      <w:adjustRightInd w:val="0"/>
      <w:textAlignment w:val="baseline"/>
    </w:pPr>
    <w:rPr>
      <w:b/>
      <w:bCs/>
      <w:lang w:eastAsia="en-GB"/>
    </w:rPr>
  </w:style>
  <w:style w:type="paragraph" w:styleId="Closing">
    <w:name w:val="Closing"/>
    <w:basedOn w:val="Normal"/>
    <w:link w:val="ClosingChar"/>
    <w:rsid w:val="00EA240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2402"/>
    <w:rPr>
      <w:rFonts w:ascii="Times New Roman" w:hAnsi="Times New Roman"/>
      <w:lang w:val="en-GB" w:eastAsia="en-GB"/>
    </w:rPr>
  </w:style>
  <w:style w:type="character" w:customStyle="1" w:styleId="CommentTextChar">
    <w:name w:val="Comment Text Char"/>
    <w:link w:val="CommentText"/>
    <w:rsid w:val="00EA2402"/>
    <w:rPr>
      <w:rFonts w:ascii="Times New Roman" w:hAnsi="Times New Roman"/>
      <w:lang w:val="en-GB" w:eastAsia="en-US"/>
    </w:rPr>
  </w:style>
  <w:style w:type="character" w:customStyle="1" w:styleId="CommentSubjectChar">
    <w:name w:val="Comment Subject Char"/>
    <w:link w:val="CommentSubject"/>
    <w:rsid w:val="00EA2402"/>
    <w:rPr>
      <w:rFonts w:ascii="Times New Roman" w:hAnsi="Times New Roman"/>
      <w:b/>
      <w:bCs/>
      <w:lang w:val="en-GB" w:eastAsia="en-US"/>
    </w:rPr>
  </w:style>
  <w:style w:type="paragraph" w:styleId="Date">
    <w:name w:val="Date"/>
    <w:basedOn w:val="Normal"/>
    <w:next w:val="Normal"/>
    <w:link w:val="DateChar"/>
    <w:rsid w:val="00EA24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2402"/>
    <w:rPr>
      <w:rFonts w:ascii="Times New Roman" w:hAnsi="Times New Roman"/>
      <w:lang w:val="en-GB" w:eastAsia="en-GB"/>
    </w:rPr>
  </w:style>
  <w:style w:type="character" w:customStyle="1" w:styleId="DocumentMapChar">
    <w:name w:val="Document Map Char"/>
    <w:link w:val="DocumentMap"/>
    <w:rsid w:val="00EA2402"/>
    <w:rPr>
      <w:rFonts w:ascii="Tahoma" w:hAnsi="Tahoma" w:cs="Tahoma"/>
      <w:shd w:val="clear" w:color="auto" w:fill="000080"/>
      <w:lang w:val="en-GB" w:eastAsia="en-US"/>
    </w:rPr>
  </w:style>
  <w:style w:type="paragraph" w:styleId="E-mailSignature">
    <w:name w:val="E-mail Signature"/>
    <w:basedOn w:val="Normal"/>
    <w:link w:val="E-mailSignatureChar"/>
    <w:rsid w:val="00EA240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2402"/>
    <w:rPr>
      <w:rFonts w:ascii="Times New Roman" w:hAnsi="Times New Roman"/>
      <w:lang w:val="en-GB" w:eastAsia="en-GB"/>
    </w:rPr>
  </w:style>
  <w:style w:type="paragraph" w:styleId="EndnoteText">
    <w:name w:val="endnote text"/>
    <w:basedOn w:val="Normal"/>
    <w:link w:val="EndnoteTextChar"/>
    <w:rsid w:val="00EA240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A2402"/>
    <w:rPr>
      <w:rFonts w:ascii="Times New Roman" w:hAnsi="Times New Roman"/>
      <w:lang w:val="en-GB" w:eastAsia="en-GB"/>
    </w:rPr>
  </w:style>
  <w:style w:type="paragraph" w:styleId="EnvelopeAddress">
    <w:name w:val="envelope address"/>
    <w:basedOn w:val="Normal"/>
    <w:rsid w:val="00EA240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A240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A2402"/>
    <w:rPr>
      <w:rFonts w:ascii="Times New Roman" w:hAnsi="Times New Roman"/>
      <w:sz w:val="16"/>
      <w:lang w:val="en-GB" w:eastAsia="en-US"/>
    </w:rPr>
  </w:style>
  <w:style w:type="paragraph" w:styleId="HTMLAddress">
    <w:name w:val="HTML Address"/>
    <w:basedOn w:val="Normal"/>
    <w:link w:val="HTMLAddressChar"/>
    <w:rsid w:val="00EA240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A2402"/>
    <w:rPr>
      <w:rFonts w:ascii="Times New Roman" w:hAnsi="Times New Roman"/>
      <w:i/>
      <w:iCs/>
      <w:lang w:val="en-GB" w:eastAsia="en-GB"/>
    </w:rPr>
  </w:style>
  <w:style w:type="paragraph" w:styleId="HTMLPreformatted">
    <w:name w:val="HTML Preformatted"/>
    <w:basedOn w:val="Normal"/>
    <w:link w:val="HTMLPreformatted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A2402"/>
    <w:rPr>
      <w:rFonts w:ascii="Courier New" w:hAnsi="Courier New" w:cs="Courier New"/>
      <w:lang w:val="en-GB" w:eastAsia="en-GB"/>
    </w:rPr>
  </w:style>
  <w:style w:type="paragraph" w:styleId="Index3">
    <w:name w:val="index 3"/>
    <w:basedOn w:val="Normal"/>
    <w:next w:val="Normal"/>
    <w:rsid w:val="00EA240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A240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A240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A240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A240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A240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A240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A240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A24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A2402"/>
    <w:rPr>
      <w:rFonts w:ascii="Times New Roman" w:hAnsi="Times New Roman"/>
      <w:i/>
      <w:iCs/>
      <w:color w:val="4472C4"/>
      <w:lang w:val="en-GB" w:eastAsia="en-GB"/>
    </w:rPr>
  </w:style>
  <w:style w:type="paragraph" w:styleId="ListContinue">
    <w:name w:val="List Continue"/>
    <w:basedOn w:val="Normal"/>
    <w:rsid w:val="00EA24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A24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A24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A24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A24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A240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EA240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EA240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A2402"/>
    <w:pPr>
      <w:overflowPunct w:val="0"/>
      <w:autoSpaceDE w:val="0"/>
      <w:autoSpaceDN w:val="0"/>
      <w:adjustRightInd w:val="0"/>
      <w:ind w:left="720"/>
      <w:textAlignment w:val="baseline"/>
    </w:pPr>
    <w:rPr>
      <w:lang w:eastAsia="en-GB"/>
    </w:rPr>
  </w:style>
  <w:style w:type="paragraph" w:styleId="MacroText">
    <w:name w:val="macro"/>
    <w:link w:val="MacroTextChar"/>
    <w:rsid w:val="00EA24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A2402"/>
    <w:rPr>
      <w:rFonts w:ascii="Courier New" w:hAnsi="Courier New" w:cs="Courier New"/>
      <w:lang w:val="en-GB" w:eastAsia="en-GB"/>
    </w:rPr>
  </w:style>
  <w:style w:type="paragraph" w:styleId="MessageHeader">
    <w:name w:val="Message Header"/>
    <w:basedOn w:val="Normal"/>
    <w:link w:val="MessageHeaderChar"/>
    <w:rsid w:val="00EA2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A2402"/>
    <w:rPr>
      <w:rFonts w:ascii="Calibri Light" w:hAnsi="Calibri Light"/>
      <w:sz w:val="24"/>
      <w:szCs w:val="24"/>
      <w:shd w:val="pct20" w:color="auto" w:fill="auto"/>
      <w:lang w:val="en-GB" w:eastAsia="en-GB"/>
    </w:rPr>
  </w:style>
  <w:style w:type="paragraph" w:styleId="NoSpacing">
    <w:name w:val="No Spacing"/>
    <w:uiPriority w:val="1"/>
    <w:qFormat/>
    <w:rsid w:val="00EA240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A240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24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240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2402"/>
    <w:rPr>
      <w:rFonts w:ascii="Times New Roman" w:hAnsi="Times New Roman"/>
      <w:lang w:val="en-GB" w:eastAsia="en-GB"/>
    </w:rPr>
  </w:style>
  <w:style w:type="paragraph" w:styleId="PlainText">
    <w:name w:val="Plain Text"/>
    <w:basedOn w:val="Normal"/>
    <w:link w:val="PlainText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A2402"/>
    <w:rPr>
      <w:rFonts w:ascii="Courier New" w:hAnsi="Courier New" w:cs="Courier New"/>
      <w:lang w:val="en-GB" w:eastAsia="en-GB"/>
    </w:rPr>
  </w:style>
  <w:style w:type="paragraph" w:styleId="Quote">
    <w:name w:val="Quote"/>
    <w:basedOn w:val="Normal"/>
    <w:next w:val="Normal"/>
    <w:link w:val="QuoteChar"/>
    <w:uiPriority w:val="29"/>
    <w:qFormat/>
    <w:rsid w:val="00EA240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A2402"/>
    <w:rPr>
      <w:rFonts w:ascii="Times New Roman" w:hAnsi="Times New Roman"/>
      <w:i/>
      <w:iCs/>
      <w:color w:val="404040"/>
      <w:lang w:val="en-GB" w:eastAsia="en-GB"/>
    </w:rPr>
  </w:style>
  <w:style w:type="paragraph" w:styleId="Salutation">
    <w:name w:val="Salutation"/>
    <w:basedOn w:val="Normal"/>
    <w:next w:val="Normal"/>
    <w:link w:val="SalutationChar"/>
    <w:rsid w:val="00EA24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2402"/>
    <w:rPr>
      <w:rFonts w:ascii="Times New Roman" w:hAnsi="Times New Roman"/>
      <w:lang w:val="en-GB" w:eastAsia="en-GB"/>
    </w:rPr>
  </w:style>
  <w:style w:type="paragraph" w:styleId="Signature">
    <w:name w:val="Signature"/>
    <w:basedOn w:val="Normal"/>
    <w:link w:val="SignatureChar"/>
    <w:rsid w:val="00EA240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2402"/>
    <w:rPr>
      <w:rFonts w:ascii="Times New Roman" w:hAnsi="Times New Roman"/>
      <w:lang w:val="en-GB" w:eastAsia="en-GB"/>
    </w:rPr>
  </w:style>
  <w:style w:type="paragraph" w:styleId="Subtitle">
    <w:name w:val="Subtitle"/>
    <w:basedOn w:val="Normal"/>
    <w:next w:val="Normal"/>
    <w:link w:val="SubtitleChar"/>
    <w:qFormat/>
    <w:rsid w:val="00EA240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A2402"/>
    <w:rPr>
      <w:rFonts w:ascii="Calibri Light" w:hAnsi="Calibri Light"/>
      <w:sz w:val="24"/>
      <w:szCs w:val="24"/>
      <w:lang w:val="en-GB" w:eastAsia="en-GB"/>
    </w:rPr>
  </w:style>
  <w:style w:type="paragraph" w:styleId="TableofAuthorities">
    <w:name w:val="table of authorities"/>
    <w:basedOn w:val="Normal"/>
    <w:next w:val="Normal"/>
    <w:rsid w:val="00EA240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A240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A240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A2402"/>
    <w:rPr>
      <w:rFonts w:ascii="Calibri Light" w:hAnsi="Calibri Light"/>
      <w:b/>
      <w:bCs/>
      <w:kern w:val="28"/>
      <w:sz w:val="32"/>
      <w:szCs w:val="32"/>
      <w:lang w:val="en-GB" w:eastAsia="en-GB"/>
    </w:rPr>
  </w:style>
  <w:style w:type="paragraph" w:styleId="TOAHeading">
    <w:name w:val="toa heading"/>
    <w:basedOn w:val="Normal"/>
    <w:next w:val="Normal"/>
    <w:rsid w:val="00EA240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A240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7</Pages>
  <Words>2133</Words>
  <Characters>11930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57</cp:revision>
  <cp:lastPrinted>1899-12-31T23:00:00Z</cp:lastPrinted>
  <dcterms:created xsi:type="dcterms:W3CDTF">2020-02-03T08:32:00Z</dcterms:created>
  <dcterms:modified xsi:type="dcterms:W3CDTF">2023-02-15T10:25:00Z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